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2DA829" w:rsidR="001E41F3" w:rsidRDefault="001E41F3">
      <w:pPr>
        <w:pStyle w:val="CRCoverPage"/>
        <w:tabs>
          <w:tab w:val="right" w:pos="9639"/>
        </w:tabs>
        <w:spacing w:after="0"/>
        <w:rPr>
          <w:b/>
          <w:i/>
          <w:noProof/>
          <w:sz w:val="28"/>
        </w:rPr>
      </w:pPr>
      <w:r>
        <w:rPr>
          <w:b/>
          <w:noProof/>
          <w:sz w:val="24"/>
        </w:rPr>
        <w:t>3GPP TSG-</w:t>
      </w:r>
      <w:r w:rsidR="00163162">
        <w:rPr>
          <w:b/>
          <w:noProof/>
          <w:sz w:val="24"/>
        </w:rPr>
        <w:fldChar w:fldCharType="begin"/>
      </w:r>
      <w:r w:rsidR="00163162">
        <w:rPr>
          <w:b/>
          <w:noProof/>
          <w:sz w:val="24"/>
        </w:rPr>
        <w:instrText xml:space="preserve"> DOCPROPERTY  TSG/WGRef  \* MERGEFORMAT </w:instrText>
      </w:r>
      <w:r w:rsidR="00163162">
        <w:rPr>
          <w:b/>
          <w:noProof/>
          <w:sz w:val="24"/>
        </w:rPr>
        <w:fldChar w:fldCharType="separate"/>
      </w:r>
      <w:r w:rsidR="00BD283F">
        <w:rPr>
          <w:b/>
          <w:noProof/>
          <w:sz w:val="24"/>
        </w:rPr>
        <w:t>CT</w:t>
      </w:r>
      <w:r w:rsidR="00163162">
        <w:rPr>
          <w:b/>
          <w:noProof/>
          <w:sz w:val="24"/>
        </w:rPr>
        <w:fldChar w:fldCharType="end"/>
      </w:r>
      <w:r w:rsidR="00C66BA2">
        <w:rPr>
          <w:b/>
          <w:noProof/>
          <w:sz w:val="24"/>
        </w:rPr>
        <w:t xml:space="preserve"> </w:t>
      </w:r>
      <w:r w:rsidR="00BD283F">
        <w:rPr>
          <w:b/>
          <w:noProof/>
          <w:sz w:val="24"/>
        </w:rPr>
        <w:t>WG</w:t>
      </w:r>
      <w:r w:rsidR="000906E3">
        <w:rPr>
          <w:b/>
          <w:noProof/>
          <w:sz w:val="24"/>
        </w:rPr>
        <w:t>4</w:t>
      </w:r>
      <w:r w:rsidR="00BD283F">
        <w:rPr>
          <w:b/>
          <w:noProof/>
          <w:sz w:val="24"/>
        </w:rPr>
        <w:t xml:space="preserve"> </w:t>
      </w:r>
      <w:r>
        <w:rPr>
          <w:b/>
          <w:noProof/>
          <w:sz w:val="24"/>
        </w:rPr>
        <w:t>Meeting #</w:t>
      </w:r>
      <w:r w:rsidR="00163162">
        <w:rPr>
          <w:b/>
          <w:noProof/>
          <w:sz w:val="24"/>
        </w:rPr>
        <w:fldChar w:fldCharType="begin"/>
      </w:r>
      <w:r w:rsidR="00163162">
        <w:rPr>
          <w:b/>
          <w:noProof/>
          <w:sz w:val="24"/>
        </w:rPr>
        <w:instrText xml:space="preserve"> DOCPROPERTY  MtgSeq  \* MERGEFORMAT </w:instrText>
      </w:r>
      <w:r w:rsidR="00163162">
        <w:rPr>
          <w:b/>
          <w:noProof/>
          <w:sz w:val="24"/>
        </w:rPr>
        <w:fldChar w:fldCharType="separate"/>
      </w:r>
      <w:r w:rsidR="00BD283F">
        <w:rPr>
          <w:b/>
          <w:noProof/>
          <w:sz w:val="24"/>
        </w:rPr>
        <w:t>1</w:t>
      </w:r>
      <w:r w:rsidR="000906E3">
        <w:rPr>
          <w:b/>
          <w:noProof/>
          <w:sz w:val="24"/>
        </w:rPr>
        <w:t>17</w:t>
      </w:r>
      <w:r w:rsidR="00163162">
        <w:rPr>
          <w:b/>
          <w:noProof/>
          <w:sz w:val="24"/>
        </w:rPr>
        <w:fldChar w:fldCharType="end"/>
      </w:r>
      <w:r>
        <w:rPr>
          <w:b/>
          <w:i/>
          <w:noProof/>
          <w:sz w:val="28"/>
        </w:rPr>
        <w:tab/>
      </w:r>
      <w:r w:rsidR="0069440D" w:rsidRPr="0069440D">
        <w:rPr>
          <w:b/>
          <w:noProof/>
          <w:sz w:val="24"/>
        </w:rPr>
        <w:t>C4-233394</w:t>
      </w:r>
    </w:p>
    <w:p w14:paraId="7CB45193" w14:textId="05EB6CFB"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4F743" w:rsidR="001E41F3" w:rsidRPr="00410371" w:rsidRDefault="00163162" w:rsidP="003920B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920B6">
              <w:rPr>
                <w:b/>
                <w:noProof/>
                <w:sz w:val="28"/>
              </w:rPr>
              <w:t>29.</w:t>
            </w:r>
            <w:r w:rsidR="00967CB1">
              <w:rPr>
                <w:b/>
                <w:noProof/>
                <w:sz w:val="28"/>
              </w:rPr>
              <w:t>504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5DCFF6" w:rsidR="001E41F3" w:rsidRPr="00410371" w:rsidRDefault="0069440D" w:rsidP="003920B6">
            <w:pPr>
              <w:pStyle w:val="CRCoverPage"/>
              <w:spacing w:after="0"/>
              <w:jc w:val="center"/>
              <w:rPr>
                <w:noProof/>
              </w:rPr>
            </w:pPr>
            <w:r>
              <w:rPr>
                <w:b/>
                <w:noProof/>
                <w:sz w:val="28"/>
              </w:rPr>
              <w:t>0235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BDEE7" w:rsidR="001E41F3" w:rsidRPr="00410371" w:rsidRDefault="0016316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920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4ED5C" w:rsidR="001E41F3" w:rsidRPr="00410371" w:rsidRDefault="003920B6">
            <w:pPr>
              <w:pStyle w:val="CRCoverPage"/>
              <w:spacing w:after="0"/>
              <w:jc w:val="center"/>
              <w:rPr>
                <w:noProof/>
                <w:sz w:val="28"/>
              </w:rPr>
            </w:pPr>
            <w:r w:rsidRPr="003920B6">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A6B10" w:rsidR="001E41F3" w:rsidRDefault="0099579A">
            <w:pPr>
              <w:pStyle w:val="CRCoverPage"/>
              <w:spacing w:after="0"/>
              <w:ind w:left="100"/>
              <w:rPr>
                <w:noProof/>
              </w:rPr>
            </w:pPr>
            <w:r>
              <w:rPr>
                <w:rFonts w:eastAsia="Times New Roman"/>
                <w:noProof/>
              </w:rPr>
              <w:t>New feature SLAMUP for Policy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9EFE8" w:rsidR="001E41F3" w:rsidRDefault="003920B6">
            <w:pPr>
              <w:pStyle w:val="CRCoverPage"/>
              <w:spacing w:after="0"/>
              <w:ind w:left="100"/>
              <w:rPr>
                <w:noProof/>
              </w:rPr>
            </w:pPr>
            <w:r>
              <w:rPr>
                <w:rFonts w:eastAsia="Times New Roman"/>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9ADE2D" w:rsidR="001E41F3" w:rsidRDefault="0016316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920B6">
              <w:rPr>
                <w:noProof/>
              </w:rPr>
              <w:t>CT</w:t>
            </w:r>
            <w:r w:rsidR="00967CB1">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C4F06" w:rsidR="001E41F3" w:rsidRDefault="00967CB1">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9B2873" w:rsidR="001E41F3" w:rsidRDefault="00085A33">
            <w:pPr>
              <w:pStyle w:val="CRCoverPage"/>
              <w:spacing w:after="0"/>
              <w:ind w:left="100"/>
              <w:rPr>
                <w:noProof/>
              </w:rPr>
            </w:pPr>
            <w:r>
              <w:t>2023-0</w:t>
            </w:r>
            <w:r w:rsidR="00733A84">
              <w:t>8</w:t>
            </w:r>
            <w:r>
              <w:t>-</w:t>
            </w:r>
            <w:r w:rsidR="00A732B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0D2E7" w:rsidR="001E41F3" w:rsidRPr="00190BC2" w:rsidRDefault="00190BC2" w:rsidP="00D24991">
            <w:pPr>
              <w:pStyle w:val="CRCoverPage"/>
              <w:spacing w:after="0"/>
              <w:ind w:left="100" w:right="-609"/>
              <w:rPr>
                <w:b/>
                <w:noProof/>
              </w:rPr>
            </w:pPr>
            <w:r w:rsidRPr="00190BC2">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16316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7A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76698" w14:textId="04D85A00" w:rsidR="0019698A" w:rsidRPr="00A74AA1" w:rsidRDefault="0019698A" w:rsidP="00EA010E">
            <w:pPr>
              <w:pStyle w:val="CRCoverPage"/>
              <w:ind w:left="102"/>
              <w:rPr>
                <w:noProof/>
              </w:rPr>
            </w:pPr>
            <w:r>
              <w:rPr>
                <w:noProof/>
              </w:rPr>
              <w:t>UDR support for the s</w:t>
            </w:r>
            <w:r w:rsidRPr="0019698A">
              <w:rPr>
                <w:noProof/>
              </w:rPr>
              <w:t xml:space="preserve">pending </w:t>
            </w:r>
            <w:r>
              <w:rPr>
                <w:noProof/>
              </w:rPr>
              <w:t>l</w:t>
            </w:r>
            <w:r w:rsidRPr="0019698A">
              <w:rPr>
                <w:noProof/>
              </w:rPr>
              <w:t>imits</w:t>
            </w:r>
            <w:r>
              <w:rPr>
                <w:noProof/>
              </w:rPr>
              <w:t xml:space="preserve"> information and CHF address(es)</w:t>
            </w:r>
            <w:r w:rsidRPr="0019698A">
              <w:rPr>
                <w:noProof/>
              </w:rPr>
              <w:t xml:space="preserve"> for AM and UE Policies in the 5GC</w:t>
            </w:r>
            <w:r>
              <w:rPr>
                <w:noProof/>
              </w:rPr>
              <w:t xml:space="preserve"> </w:t>
            </w:r>
            <w:r w:rsidR="00640519" w:rsidRPr="00640519">
              <w:rPr>
                <w:noProof/>
              </w:rPr>
              <w:t>was agreed upon in</w:t>
            </w:r>
            <w:r w:rsidR="00640519">
              <w:rPr>
                <w:noProof/>
              </w:rPr>
              <w:t xml:space="preserve"> </w:t>
            </w:r>
            <w:r w:rsidRPr="0019698A">
              <w:rPr>
                <w:noProof/>
              </w:rPr>
              <w:t xml:space="preserve">S2-2301633 and </w:t>
            </w:r>
            <w:r>
              <w:rPr>
                <w:noProof/>
              </w:rPr>
              <w:t>S2-2306676. Furthermore</w:t>
            </w:r>
            <w:r w:rsidRPr="000E1362">
              <w:rPr>
                <w:noProof/>
              </w:rPr>
              <w:t xml:space="preserve">, CR </w:t>
            </w:r>
            <w:r w:rsidR="009944D5" w:rsidRPr="000E1362">
              <w:rPr>
                <w:noProof/>
              </w:rPr>
              <w:t>0418</w:t>
            </w:r>
            <w:r w:rsidRPr="000E1362">
              <w:rPr>
                <w:noProof/>
              </w:rPr>
              <w:t xml:space="preserve"> to TS 29.519 (see C3-23</w:t>
            </w:r>
            <w:r w:rsidR="00F06086" w:rsidRPr="000E1362">
              <w:rPr>
                <w:noProof/>
              </w:rPr>
              <w:t>3</w:t>
            </w:r>
            <w:r w:rsidR="009944D5" w:rsidRPr="000E1362">
              <w:rPr>
                <w:noProof/>
              </w:rPr>
              <w:t>075</w:t>
            </w:r>
            <w:r w:rsidRPr="000E1362">
              <w:rPr>
                <w:noProof/>
              </w:rPr>
              <w:t>)</w:t>
            </w:r>
            <w:r w:rsidR="00F06086" w:rsidRPr="000E1362">
              <w:rPr>
                <w:noProof/>
              </w:rPr>
              <w:t xml:space="preserve"> and CR </w:t>
            </w:r>
            <w:r w:rsidR="009944D5" w:rsidRPr="000E1362">
              <w:rPr>
                <w:noProof/>
              </w:rPr>
              <w:t>0419</w:t>
            </w:r>
            <w:r w:rsidR="00F06086" w:rsidRPr="000E1362">
              <w:rPr>
                <w:noProof/>
              </w:rPr>
              <w:t xml:space="preserve"> to TS 29.519 (see C3-233</w:t>
            </w:r>
            <w:r w:rsidR="009944D5" w:rsidRPr="000E1362">
              <w:rPr>
                <w:noProof/>
              </w:rPr>
              <w:t>076</w:t>
            </w:r>
            <w:r w:rsidR="00F06086" w:rsidRPr="000E1362">
              <w:rPr>
                <w:noProof/>
              </w:rPr>
              <w:t>)</w:t>
            </w:r>
            <w:r w:rsidRPr="000E1362">
              <w:rPr>
                <w:noProof/>
              </w:rPr>
              <w:t xml:space="preserve"> add</w:t>
            </w:r>
            <w:r w:rsidRPr="00AF1137">
              <w:rPr>
                <w:noProof/>
              </w:rPr>
              <w:t xml:space="preserve"> </w:t>
            </w:r>
            <w:r w:rsidR="00AF1137" w:rsidRPr="00AF1137">
              <w:t>Subscriber spending limits control</w:t>
            </w:r>
            <w:r w:rsidR="00AF1137">
              <w:t xml:space="preserve"> and CHF address</w:t>
            </w:r>
            <w:r w:rsidRPr="00357ADF">
              <w:rPr>
                <w:noProof/>
              </w:rPr>
              <w:t xml:space="preserve"> </w:t>
            </w:r>
            <w:r w:rsidR="00F06086">
              <w:rPr>
                <w:noProof/>
              </w:rPr>
              <w:t>as</w:t>
            </w:r>
            <w:r w:rsidRPr="00357ADF">
              <w:rPr>
                <w:noProof/>
              </w:rPr>
              <w:t xml:space="preserve"> </w:t>
            </w:r>
            <w:r w:rsidR="00F06086">
              <w:rPr>
                <w:noProof/>
              </w:rPr>
              <w:t>policy data</w:t>
            </w:r>
            <w:r>
              <w:rPr>
                <w:noProof/>
              </w:rPr>
              <w:t>.</w:t>
            </w:r>
          </w:p>
          <w:p w14:paraId="708AA7DE" w14:textId="6E49F24B" w:rsidR="001E41F3" w:rsidRDefault="00F06086" w:rsidP="00EA010E">
            <w:pPr>
              <w:pStyle w:val="CRCoverPage"/>
              <w:ind w:left="102"/>
              <w:rPr>
                <w:noProof/>
              </w:rPr>
            </w:pPr>
            <w:r>
              <w:rPr>
                <w:noProof/>
              </w:rPr>
              <w:t>Hence</w:t>
            </w:r>
            <w:r w:rsidRPr="00A74AA1">
              <w:rPr>
                <w:noProof/>
              </w:rPr>
              <w:t xml:space="preserve">, this CR adds a new feature for </w:t>
            </w:r>
            <w:r w:rsidR="007C6B3D">
              <w:rPr>
                <w:noProof/>
              </w:rPr>
              <w:t>S</w:t>
            </w:r>
            <w:r w:rsidRPr="0019698A">
              <w:rPr>
                <w:noProof/>
              </w:rPr>
              <w:t xml:space="preserve">pending </w:t>
            </w:r>
            <w:r w:rsidR="007C6B3D">
              <w:rPr>
                <w:noProof/>
              </w:rPr>
              <w:t>L</w:t>
            </w:r>
            <w:r w:rsidRPr="0019698A">
              <w:rPr>
                <w:noProof/>
              </w:rPr>
              <w:t>imits</w:t>
            </w:r>
            <w:r>
              <w:rPr>
                <w:noProof/>
              </w:rPr>
              <w:t xml:space="preserve"> </w:t>
            </w:r>
            <w:r w:rsidRPr="0019698A">
              <w:rPr>
                <w:noProof/>
              </w:rPr>
              <w:t>for AM and UE Policies</w:t>
            </w:r>
            <w:r w:rsidRPr="00A74AA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A08F04" w:rsidR="001E41F3" w:rsidRDefault="00BB5EDC">
            <w:pPr>
              <w:pStyle w:val="CRCoverPage"/>
              <w:spacing w:after="0"/>
              <w:ind w:left="100"/>
              <w:rPr>
                <w:noProof/>
              </w:rPr>
            </w:pPr>
            <w:r>
              <w:rPr>
                <w:noProof/>
              </w:rPr>
              <w:t xml:space="preserve">Add new feature </w:t>
            </w:r>
            <w:r>
              <w:rPr>
                <w:rFonts w:eastAsia="Times New Roman"/>
                <w:noProof/>
              </w:rPr>
              <w:t>SLAMUP</w:t>
            </w:r>
            <w:r>
              <w:rPr>
                <w:noProof/>
              </w:rPr>
              <w:t xml:space="preserve"> for </w:t>
            </w:r>
            <w:r w:rsidR="005319A5">
              <w:rPr>
                <w:noProof/>
              </w:rPr>
              <w:t>S</w:t>
            </w:r>
            <w:r w:rsidR="005319A5" w:rsidRPr="0019698A">
              <w:rPr>
                <w:noProof/>
              </w:rPr>
              <w:t xml:space="preserve">pending </w:t>
            </w:r>
            <w:r w:rsidR="005319A5">
              <w:rPr>
                <w:noProof/>
              </w:rPr>
              <w:t>L</w:t>
            </w:r>
            <w:r w:rsidR="005319A5" w:rsidRPr="0019698A">
              <w:rPr>
                <w:noProof/>
              </w:rPr>
              <w:t>imits</w:t>
            </w:r>
            <w:r>
              <w:rPr>
                <w:noProof/>
              </w:rPr>
              <w:t xml:space="preserve"> </w:t>
            </w:r>
            <w:r w:rsidRPr="0019698A">
              <w:rPr>
                <w:noProof/>
              </w:rPr>
              <w:t>for AM and UE Policies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2D2CF" w:rsidR="001E41F3" w:rsidRDefault="00A42193">
            <w:pPr>
              <w:pStyle w:val="CRCoverPage"/>
              <w:spacing w:after="0"/>
              <w:ind w:left="100"/>
              <w:rPr>
                <w:noProof/>
              </w:rPr>
            </w:pPr>
            <w:r>
              <w:rPr>
                <w:noProof/>
              </w:rPr>
              <w:t>Feature negotiation for S</w:t>
            </w:r>
            <w:r w:rsidRPr="0019698A">
              <w:rPr>
                <w:noProof/>
              </w:rPr>
              <w:t xml:space="preserve">pending </w:t>
            </w:r>
            <w:r>
              <w:rPr>
                <w:noProof/>
              </w:rPr>
              <w:t>L</w:t>
            </w:r>
            <w:r w:rsidRPr="0019698A">
              <w:rPr>
                <w:noProof/>
              </w:rPr>
              <w:t>imits</w:t>
            </w:r>
            <w:r>
              <w:rPr>
                <w:noProof/>
              </w:rPr>
              <w:t xml:space="preserve"> </w:t>
            </w:r>
            <w:r w:rsidRPr="0019698A">
              <w:rPr>
                <w:noProof/>
              </w:rPr>
              <w:t>for AM and UE Policies</w:t>
            </w:r>
            <w:r>
              <w:rPr>
                <w:noProof/>
              </w:rP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E1CA0" w:rsidR="001E41F3" w:rsidRDefault="00740C65">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840D81" w:rsidR="001E41F3" w:rsidRDefault="00C31C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AB7A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AE905" w14:textId="4D900004" w:rsidR="001E41F3" w:rsidRPr="000E1362" w:rsidRDefault="00145D43">
            <w:pPr>
              <w:pStyle w:val="CRCoverPage"/>
              <w:spacing w:after="0"/>
              <w:ind w:left="99"/>
              <w:rPr>
                <w:noProof/>
              </w:rPr>
            </w:pPr>
            <w:r w:rsidRPr="000E1362">
              <w:rPr>
                <w:noProof/>
              </w:rPr>
              <w:t>TS</w:t>
            </w:r>
            <w:r w:rsidR="00614B94" w:rsidRPr="000E1362">
              <w:rPr>
                <w:noProof/>
              </w:rPr>
              <w:t xml:space="preserve"> 29.519</w:t>
            </w:r>
            <w:r w:rsidRPr="000E1362">
              <w:rPr>
                <w:noProof/>
              </w:rPr>
              <w:t xml:space="preserve"> CR </w:t>
            </w:r>
            <w:r w:rsidR="009944D5" w:rsidRPr="000E1362">
              <w:rPr>
                <w:noProof/>
              </w:rPr>
              <w:t>0418</w:t>
            </w:r>
          </w:p>
          <w:p w14:paraId="42398B96" w14:textId="6C030729" w:rsidR="00614B94" w:rsidRDefault="00614B94" w:rsidP="00614B94">
            <w:pPr>
              <w:pStyle w:val="CRCoverPage"/>
              <w:spacing w:after="0"/>
              <w:ind w:left="99"/>
              <w:rPr>
                <w:noProof/>
              </w:rPr>
            </w:pPr>
            <w:r w:rsidRPr="000E1362">
              <w:rPr>
                <w:noProof/>
              </w:rPr>
              <w:t xml:space="preserve">TS 29.519 CR </w:t>
            </w:r>
            <w:r w:rsidR="009944D5" w:rsidRPr="000E1362">
              <w:rPr>
                <w:noProof/>
              </w:rPr>
              <w:t>0419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1EB080" w:rsidR="001E41F3" w:rsidRDefault="00740C65">
            <w:pPr>
              <w:pStyle w:val="CRCoverPage"/>
              <w:spacing w:after="0"/>
              <w:ind w:left="100"/>
              <w:rPr>
                <w:noProof/>
              </w:rPr>
            </w:pPr>
            <w:r w:rsidRPr="00AE3142">
              <w:rPr>
                <w:noProof/>
              </w:rPr>
              <w:t>This CR does not impact the OpenAPI descriptions of the APIs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0C2BBA9" w14:textId="77777777" w:rsidR="00336CCB" w:rsidRPr="001F16C3" w:rsidRDefault="00336CCB" w:rsidP="00336CCB">
      <w:pPr>
        <w:pStyle w:val="30"/>
      </w:pPr>
      <w:bookmarkStart w:id="2" w:name="_Toc20120585"/>
      <w:bookmarkStart w:id="3" w:name="_Toc21623463"/>
      <w:bookmarkStart w:id="4" w:name="_Toc27587166"/>
      <w:bookmarkStart w:id="5" w:name="_Toc36459229"/>
      <w:bookmarkStart w:id="6" w:name="_Toc45028476"/>
      <w:bookmarkStart w:id="7" w:name="_Toc51870155"/>
      <w:bookmarkStart w:id="8" w:name="_Toc51870277"/>
      <w:bookmarkStart w:id="9" w:name="_Toc90582032"/>
      <w:bookmarkStart w:id="10" w:name="_Toc130816117"/>
      <w:bookmarkStart w:id="11" w:name="_Toc138335796"/>
      <w:r w:rsidRPr="001F16C3">
        <w:t>6.1.</w:t>
      </w:r>
      <w:r w:rsidRPr="001F16C3">
        <w:rPr>
          <w:lang w:eastAsia="zh-CN"/>
        </w:rPr>
        <w:t>8</w:t>
      </w:r>
      <w:r w:rsidRPr="001F16C3">
        <w:tab/>
        <w:t>Feature negotiation</w:t>
      </w:r>
      <w:bookmarkEnd w:id="2"/>
      <w:bookmarkEnd w:id="3"/>
      <w:bookmarkEnd w:id="4"/>
      <w:bookmarkEnd w:id="5"/>
      <w:bookmarkEnd w:id="6"/>
      <w:bookmarkEnd w:id="7"/>
      <w:bookmarkEnd w:id="8"/>
      <w:bookmarkEnd w:id="9"/>
      <w:bookmarkEnd w:id="10"/>
      <w:bookmarkEnd w:id="11"/>
    </w:p>
    <w:p w14:paraId="39A62141" w14:textId="77777777" w:rsidR="00336CCB" w:rsidRPr="001F16C3" w:rsidRDefault="00336CCB" w:rsidP="00336CCB">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355692CE" w14:textId="77777777" w:rsidR="00336CCB" w:rsidRDefault="00336CCB" w:rsidP="00336CCB">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36CCB" w:rsidRPr="00CB6975" w14:paraId="186BAB49"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554ABAA8" w14:textId="77777777" w:rsidR="00336CCB" w:rsidRPr="00CB6975" w:rsidRDefault="00336CCB" w:rsidP="00CE3B6A">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EE7A65C" w14:textId="77777777" w:rsidR="00336CCB" w:rsidRPr="00CB6975" w:rsidRDefault="00336CCB" w:rsidP="00CE3B6A">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7E5DD69" w14:textId="77777777" w:rsidR="00336CCB" w:rsidRPr="00CB6975" w:rsidRDefault="00336CCB" w:rsidP="00CE3B6A">
            <w:pPr>
              <w:keepNext/>
              <w:keepLines/>
              <w:spacing w:after="0"/>
              <w:jc w:val="center"/>
              <w:rPr>
                <w:rFonts w:ascii="Arial" w:hAnsi="Arial"/>
                <w:b/>
                <w:noProof/>
                <w:sz w:val="18"/>
              </w:rPr>
            </w:pPr>
            <w:r w:rsidRPr="00CB6975">
              <w:rPr>
                <w:rFonts w:ascii="Arial" w:hAnsi="Arial"/>
                <w:b/>
                <w:noProof/>
                <w:sz w:val="18"/>
              </w:rPr>
              <w:t>Description</w:t>
            </w:r>
          </w:p>
        </w:tc>
      </w:tr>
      <w:tr w:rsidR="00336CCB" w:rsidRPr="00CB6975" w14:paraId="171B21B3"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7596D473" w14:textId="77777777" w:rsidR="00336CCB" w:rsidRPr="00CB6975" w:rsidRDefault="00336CCB" w:rsidP="00CE3B6A">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3661442D" w14:textId="77777777" w:rsidR="00336CCB" w:rsidRPr="00CB6975" w:rsidRDefault="00336CCB" w:rsidP="00CE3B6A">
            <w:pPr>
              <w:pStyle w:val="TAL"/>
            </w:pPr>
            <w:proofErr w:type="spellStart"/>
            <w:r w:rsidRPr="00CB6975">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C814AB0" w14:textId="77777777" w:rsidR="00336CCB" w:rsidRPr="00CB6975" w:rsidRDefault="00336CCB" w:rsidP="00CE3B6A">
            <w:pPr>
              <w:pStyle w:val="TAL"/>
              <w:rPr>
                <w:lang w:eastAsia="zh-CN"/>
              </w:rPr>
            </w:pPr>
            <w:r w:rsidRPr="00CB6975">
              <w:rPr>
                <w:szCs w:val="18"/>
              </w:rPr>
              <w:t>This feature indicates the support of the complete removal of a Policy Data resource.</w:t>
            </w:r>
          </w:p>
        </w:tc>
      </w:tr>
      <w:tr w:rsidR="00336CCB" w:rsidRPr="00CB6975" w14:paraId="75A5834F"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06E888C0" w14:textId="77777777" w:rsidR="00336CCB" w:rsidRPr="00CB6975" w:rsidRDefault="00336CCB" w:rsidP="00CE3B6A">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1D2F47C" w14:textId="77777777" w:rsidR="00336CCB" w:rsidRPr="00CB6975" w:rsidRDefault="00336CCB" w:rsidP="00CE3B6A">
            <w:pPr>
              <w:pStyle w:val="TAL"/>
            </w:pPr>
            <w:proofErr w:type="spellStart"/>
            <w:r w:rsidRPr="00CB6975">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4F9FE82" w14:textId="77777777" w:rsidR="00336CCB" w:rsidRPr="00CB6975" w:rsidRDefault="00336CCB" w:rsidP="00CE3B6A">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36CCB" w:rsidRPr="00CB6975" w14:paraId="09A77880"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69AB75D7" w14:textId="77777777" w:rsidR="00336CCB" w:rsidRPr="00CB6975" w:rsidRDefault="00336CCB" w:rsidP="00CE3B6A">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71D4BAF4" w14:textId="77777777" w:rsidR="00336CCB" w:rsidRPr="00CB6975" w:rsidRDefault="00336CCB" w:rsidP="00CE3B6A">
            <w:pPr>
              <w:pStyle w:val="TAL"/>
              <w:rPr>
                <w:szCs w:val="18"/>
              </w:rPr>
            </w:pPr>
            <w:proofErr w:type="spellStart"/>
            <w:r w:rsidRPr="00CB6975">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9151A88" w14:textId="77777777" w:rsidR="00336CCB" w:rsidRPr="00CB6975" w:rsidRDefault="00336CCB" w:rsidP="00CE3B6A">
            <w:pPr>
              <w:pStyle w:val="TAL"/>
              <w:rPr>
                <w:szCs w:val="18"/>
              </w:rPr>
            </w:pPr>
            <w:r w:rsidRPr="00CB6975">
              <w:rPr>
                <w:lang w:eastAsia="zh-CN"/>
              </w:rPr>
              <w:t>This feature supports the additional protocol matching condition for the domain name in PFD data.</w:t>
            </w:r>
          </w:p>
        </w:tc>
      </w:tr>
      <w:tr w:rsidR="00336CCB" w:rsidRPr="00CB6975" w14:paraId="6DFFB44D"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78C6769A" w14:textId="77777777" w:rsidR="00336CCB" w:rsidRPr="00CB6975" w:rsidRDefault="00336CCB" w:rsidP="00CE3B6A">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0C0E34F" w14:textId="77777777" w:rsidR="00336CCB" w:rsidRPr="00CB6975" w:rsidRDefault="00336CCB" w:rsidP="00CE3B6A">
            <w:pPr>
              <w:pStyle w:val="TAL"/>
              <w:rPr>
                <w:szCs w:val="18"/>
              </w:rPr>
            </w:pPr>
            <w:proofErr w:type="spellStart"/>
            <w:r w:rsidRPr="00CB6975">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2DD4729" w14:textId="77777777" w:rsidR="00336CCB" w:rsidRPr="00CB6975" w:rsidRDefault="00336CCB" w:rsidP="00CE3B6A">
            <w:pPr>
              <w:pStyle w:val="TAL"/>
              <w:rPr>
                <w:szCs w:val="18"/>
              </w:rPr>
            </w:pPr>
            <w:r w:rsidRPr="00CB6975">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CB6975">
              <w:t>SessionManagementPolicyDataPatch</w:t>
            </w:r>
            <w:proofErr w:type="spellEnd"/>
            <w:r w:rsidRPr="00CB6975">
              <w:t xml:space="preserve"> feature to update Background Data Transfer data within the Session Management Policy Data.</w:t>
            </w:r>
          </w:p>
        </w:tc>
      </w:tr>
      <w:tr w:rsidR="00336CCB" w:rsidRPr="00CB6975" w14:paraId="262209A7"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05B4E7F6" w14:textId="77777777" w:rsidR="00336CCB" w:rsidRPr="00CB6975" w:rsidRDefault="00336CCB" w:rsidP="00CE3B6A">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083370C2" w14:textId="77777777" w:rsidR="00336CCB" w:rsidRPr="00CB6975" w:rsidRDefault="00336CCB" w:rsidP="00CE3B6A">
            <w:pPr>
              <w:pStyle w:val="TAL"/>
              <w:rPr>
                <w:lang w:eastAsia="zh-CN"/>
              </w:rPr>
            </w:pPr>
            <w:proofErr w:type="spellStart"/>
            <w:r w:rsidRPr="00CB6975">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8797248" w14:textId="77777777" w:rsidR="00336CCB" w:rsidRPr="00CB6975" w:rsidRDefault="00336CCB" w:rsidP="00CE3B6A">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36CCB" w:rsidRPr="00CB6975" w14:paraId="1CB2A07C"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02D908D0" w14:textId="77777777" w:rsidR="00336CCB" w:rsidRPr="00CB6975" w:rsidRDefault="00336CCB" w:rsidP="00CE3B6A">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B33CF6E" w14:textId="77777777" w:rsidR="00336CCB" w:rsidRPr="00CB6975" w:rsidRDefault="00336CCB" w:rsidP="00CE3B6A">
            <w:pPr>
              <w:pStyle w:val="TAL"/>
            </w:pPr>
            <w:proofErr w:type="spellStart"/>
            <w:r w:rsidRPr="00CB6975">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DA98DD2" w14:textId="77777777" w:rsidR="00336CCB" w:rsidRPr="00CB6975" w:rsidRDefault="00336CCB" w:rsidP="00CE3B6A">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36CCB" w:rsidRPr="00CB6975" w14:paraId="51C1EFCD"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0BC37DCE" w14:textId="77777777" w:rsidR="00336CCB" w:rsidRPr="00CB6975" w:rsidRDefault="00336CCB" w:rsidP="00CE3B6A">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65BE099F" w14:textId="77777777" w:rsidR="00336CCB" w:rsidRPr="00CB6975" w:rsidRDefault="00336CCB" w:rsidP="00CE3B6A">
            <w:pPr>
              <w:pStyle w:val="TAL"/>
              <w:rPr>
                <w:szCs w:val="18"/>
              </w:rPr>
            </w:pPr>
            <w:proofErr w:type="spellStart"/>
            <w:r w:rsidRPr="00CB6975">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6840508" w14:textId="77777777" w:rsidR="00336CCB" w:rsidRPr="00CB6975" w:rsidRDefault="00336CCB" w:rsidP="00CE3B6A">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36CCB" w:rsidRPr="00CB6975" w14:paraId="1C9CF090"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18197AE5" w14:textId="77777777" w:rsidR="00336CCB" w:rsidRPr="00CB6975" w:rsidRDefault="00336CCB" w:rsidP="00CE3B6A">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48C5A7E" w14:textId="77777777" w:rsidR="00336CCB" w:rsidRPr="00CB6975" w:rsidRDefault="00336CCB" w:rsidP="00CE3B6A">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37784933" w14:textId="77777777" w:rsidR="00336CCB" w:rsidRPr="00CB6975" w:rsidRDefault="00336CCB" w:rsidP="00CE3B6A">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36CCB" w:rsidRPr="00CB6975" w14:paraId="13EBB6E6"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4BC57F48" w14:textId="77777777" w:rsidR="00336CCB" w:rsidRPr="00CB6975" w:rsidRDefault="00336CCB" w:rsidP="00CE3B6A">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72B0C51F" w14:textId="77777777" w:rsidR="00336CCB" w:rsidRPr="00CB6975" w:rsidRDefault="00336CCB" w:rsidP="00CE3B6A">
            <w:pPr>
              <w:pStyle w:val="TAL"/>
              <w:rPr>
                <w:szCs w:val="18"/>
              </w:rPr>
            </w:pPr>
            <w:proofErr w:type="spellStart"/>
            <w:r w:rsidRPr="00CB6975">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287198C" w14:textId="77777777" w:rsidR="00336CCB" w:rsidRPr="00CB6975" w:rsidRDefault="00336CCB" w:rsidP="00CE3B6A">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36CCB" w:rsidRPr="00CB6975" w14:paraId="574BB72A"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54D46162" w14:textId="77777777" w:rsidR="00336CCB" w:rsidRPr="00CB6975" w:rsidRDefault="00336CCB" w:rsidP="00CE3B6A">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72A8D68C" w14:textId="77777777" w:rsidR="00336CCB" w:rsidRPr="00CB6975" w:rsidRDefault="00336CCB" w:rsidP="00CE3B6A">
            <w:pPr>
              <w:pStyle w:val="TAL"/>
              <w:rPr>
                <w:lang w:eastAsia="zh-CN"/>
              </w:rPr>
            </w:pPr>
            <w:proofErr w:type="spellStart"/>
            <w:r w:rsidRPr="00CB6975">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23BB2EB" w14:textId="77777777" w:rsidR="00336CCB" w:rsidRPr="00CB6975" w:rsidRDefault="00336CCB" w:rsidP="00CE3B6A">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36CCB" w:rsidRPr="00CB6975" w14:paraId="094D71DD"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0EBE9F47" w14:textId="77777777" w:rsidR="00336CCB" w:rsidRPr="00CB6975" w:rsidRDefault="00336CCB" w:rsidP="00CE3B6A">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41F1122D" w14:textId="77777777" w:rsidR="00336CCB" w:rsidRPr="00CB6975" w:rsidRDefault="00336CCB" w:rsidP="00CE3B6A">
            <w:pPr>
              <w:pStyle w:val="TAL"/>
              <w:rPr>
                <w:szCs w:val="18"/>
              </w:rPr>
            </w:pPr>
            <w:proofErr w:type="spellStart"/>
            <w:r w:rsidRPr="00CB6975">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85328B4" w14:textId="77777777" w:rsidR="00336CCB" w:rsidRPr="00CB6975" w:rsidRDefault="00336CCB" w:rsidP="00CE3B6A">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36CCB" w:rsidRPr="00CB6975" w14:paraId="36D1782D"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7B15D10C" w14:textId="77777777" w:rsidR="00336CCB" w:rsidRPr="00CB6975" w:rsidRDefault="00336CCB" w:rsidP="00CE3B6A">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0F01A82E" w14:textId="77777777" w:rsidR="00336CCB" w:rsidRPr="00CB6975" w:rsidRDefault="00336CCB" w:rsidP="00CE3B6A">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4D9DB910" w14:textId="77777777" w:rsidR="00336CCB" w:rsidRPr="00CB6975" w:rsidRDefault="00336CCB" w:rsidP="00CE3B6A">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36CCB" w:rsidRPr="00CB6975" w14:paraId="6F2B4661"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1CFC1644" w14:textId="77777777" w:rsidR="00336CCB" w:rsidRPr="00CB6975" w:rsidRDefault="00336CCB" w:rsidP="00CE3B6A">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DEEDFDC" w14:textId="77777777" w:rsidR="00336CCB" w:rsidRPr="00CB6975" w:rsidRDefault="00336CCB" w:rsidP="00CE3B6A">
            <w:pPr>
              <w:pStyle w:val="TAL"/>
            </w:pPr>
            <w:proofErr w:type="spellStart"/>
            <w:r w:rsidRPr="00CB6975">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00EB465" w14:textId="77777777" w:rsidR="00336CCB" w:rsidRPr="00CB6975" w:rsidRDefault="00336CCB" w:rsidP="00CE3B6A">
            <w:pPr>
              <w:pStyle w:val="TAL"/>
              <w:rPr>
                <w:szCs w:val="18"/>
              </w:rPr>
            </w:pPr>
            <w:r w:rsidRPr="00CB6975">
              <w:rPr>
                <w:szCs w:val="18"/>
              </w:rPr>
              <w:t xml:space="preserve">This feature indicates the support of the notification of data changes in the </w:t>
            </w:r>
            <w:proofErr w:type="spellStart"/>
            <w:r w:rsidRPr="00CB6975">
              <w:rPr>
                <w:szCs w:val="18"/>
              </w:rPr>
              <w:t>OperatorSpecificData</w:t>
            </w:r>
            <w:proofErr w:type="spellEnd"/>
            <w:r w:rsidRPr="00CB6975">
              <w:rPr>
                <w:szCs w:val="18"/>
              </w:rPr>
              <w:t xml:space="preserve">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36CCB" w:rsidRPr="00CB6975" w14:paraId="5095A3D7"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6A37E036" w14:textId="77777777" w:rsidR="00336CCB" w:rsidRPr="00CB6975" w:rsidRDefault="00336CCB" w:rsidP="00CE3B6A">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7CA163E3" w14:textId="77777777" w:rsidR="00336CCB" w:rsidRPr="00CB6975" w:rsidRDefault="00336CCB" w:rsidP="00CE3B6A">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5681E75C" w14:textId="77777777" w:rsidR="00336CCB" w:rsidRPr="00CB6975" w:rsidRDefault="00336CCB" w:rsidP="00CE3B6A">
            <w:pPr>
              <w:pStyle w:val="TAL"/>
              <w:rPr>
                <w:szCs w:val="18"/>
              </w:rPr>
            </w:pPr>
            <w:r>
              <w:rPr>
                <w:rFonts w:hint="eastAsia"/>
                <w:szCs w:val="18"/>
                <w:lang w:eastAsia="zh-CN"/>
              </w:rPr>
              <w:t>Reserved</w:t>
            </w:r>
          </w:p>
        </w:tc>
      </w:tr>
      <w:tr w:rsidR="00336CCB" w:rsidRPr="00CB6975" w14:paraId="3D7CB2AB"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17BB4CC5" w14:textId="77777777" w:rsidR="00336CCB" w:rsidRPr="00CB6975" w:rsidRDefault="00336CCB" w:rsidP="00CE3B6A">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077CD6FE" w14:textId="77777777" w:rsidR="00336CCB" w:rsidRPr="00CB6975" w:rsidRDefault="00336CCB" w:rsidP="00CE3B6A">
            <w:pPr>
              <w:pStyle w:val="TAL"/>
              <w:rPr>
                <w:lang w:eastAsia="zh-CN"/>
              </w:rPr>
            </w:pPr>
            <w:proofErr w:type="spellStart"/>
            <w:r w:rsidRPr="00CB6975">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5B50954E" w14:textId="77777777" w:rsidR="00336CCB" w:rsidRPr="00CB6975" w:rsidRDefault="00336CCB" w:rsidP="00CE3B6A">
            <w:pPr>
              <w:pStyle w:val="TAL"/>
              <w:rPr>
                <w:szCs w:val="18"/>
              </w:rPr>
            </w:pPr>
            <w:r w:rsidRPr="00CB6975">
              <w:rPr>
                <w:szCs w:val="18"/>
              </w:rPr>
              <w:t xml:space="preserve">This feature indicates the support of the creation and the removal of the </w:t>
            </w:r>
            <w:proofErr w:type="spellStart"/>
            <w:r w:rsidRPr="00CB6975">
              <w:rPr>
                <w:szCs w:val="18"/>
              </w:rPr>
              <w:t>OperatorSpecificData</w:t>
            </w:r>
            <w:proofErr w:type="spellEnd"/>
            <w:r w:rsidRPr="00CB6975">
              <w:rPr>
                <w:szCs w:val="18"/>
              </w:rPr>
              <w:t xml:space="preserve">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36CCB" w:rsidRPr="00CB6975" w14:paraId="46F22A35"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73DF2216" w14:textId="77777777" w:rsidR="00336CCB" w:rsidRPr="00CB6975" w:rsidRDefault="00336CCB" w:rsidP="00CE3B6A">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22B8945" w14:textId="77777777" w:rsidR="00336CCB" w:rsidRPr="00CB6975" w:rsidRDefault="00336CCB" w:rsidP="00CE3B6A">
            <w:pPr>
              <w:pStyle w:val="TAL"/>
              <w:rPr>
                <w:lang w:eastAsia="zh-CN"/>
              </w:rPr>
            </w:pPr>
            <w:proofErr w:type="spellStart"/>
            <w:r>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6B3E0FD4" w14:textId="77777777" w:rsidR="00336CCB" w:rsidRPr="00CB6975" w:rsidRDefault="00336CCB" w:rsidP="00CE3B6A">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36CCB" w:rsidRPr="00CB6975" w14:paraId="0C356A6B"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534A0633" w14:textId="77777777" w:rsidR="00336CCB" w:rsidRPr="00CB6975" w:rsidRDefault="00336CCB" w:rsidP="00CE3B6A">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9DCAF4A" w14:textId="77777777" w:rsidR="00336CCB" w:rsidRPr="00CB6975" w:rsidRDefault="00336CCB" w:rsidP="00CE3B6A">
            <w:pPr>
              <w:pStyle w:val="TAL"/>
              <w:rPr>
                <w:lang w:eastAsia="zh-CN"/>
              </w:rPr>
            </w:pPr>
            <w:proofErr w:type="spellStart"/>
            <w:r w:rsidRPr="00CB6975">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023D7EC8" w14:textId="77777777" w:rsidR="00336CCB" w:rsidRPr="00CB6975" w:rsidRDefault="00336CCB" w:rsidP="00CE3B6A">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36CCB" w:rsidRPr="00CB6975" w14:paraId="24157E91"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78404158" w14:textId="77777777" w:rsidR="00336CCB" w:rsidRPr="00CB6975" w:rsidRDefault="00336CCB" w:rsidP="00CE3B6A">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417BFD3" w14:textId="77777777" w:rsidR="00336CCB" w:rsidRPr="00CB6975" w:rsidRDefault="00336CCB" w:rsidP="00CE3B6A">
            <w:pPr>
              <w:pStyle w:val="TAL"/>
              <w:rPr>
                <w:lang w:eastAsia="zh-CN"/>
              </w:rPr>
            </w:pPr>
            <w:proofErr w:type="spellStart"/>
            <w:r w:rsidRPr="00CB6975">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2E26DDBE" w14:textId="77777777" w:rsidR="00336CCB" w:rsidRPr="00CB6975" w:rsidRDefault="00336CCB" w:rsidP="00CE3B6A">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w:t>
            </w:r>
            <w:proofErr w:type="spellStart"/>
            <w:r>
              <w:t>OpSpecDataMapNotification</w:t>
            </w:r>
            <w:proofErr w:type="spellEnd"/>
            <w:r>
              <w:t xml:space="preserve"> feature</w:t>
            </w:r>
          </w:p>
        </w:tc>
      </w:tr>
      <w:tr w:rsidR="00336CCB" w:rsidRPr="00CB6975" w14:paraId="4A2587D9"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67A55185" w14:textId="77777777" w:rsidR="00336CCB" w:rsidRPr="00CB6975" w:rsidRDefault="00336CCB" w:rsidP="00CE3B6A">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4C355B25" w14:textId="77777777" w:rsidR="00336CCB" w:rsidRPr="00CB6975" w:rsidRDefault="00336CCB" w:rsidP="00CE3B6A">
            <w:pPr>
              <w:pStyle w:val="TAL"/>
              <w:rPr>
                <w:rFonts w:cs="Arial"/>
                <w:szCs w:val="18"/>
              </w:rPr>
            </w:pPr>
            <w:proofErr w:type="spellStart"/>
            <w:r w:rsidRPr="00CB6975">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35F66FA3" w14:textId="77777777" w:rsidR="00336CCB" w:rsidRPr="00CB6975" w:rsidRDefault="00336CCB" w:rsidP="00CE3B6A">
            <w:pPr>
              <w:pStyle w:val="TAL"/>
              <w:rPr>
                <w:szCs w:val="18"/>
              </w:rPr>
            </w:pPr>
            <w:r w:rsidRPr="00CB6975">
              <w:t xml:space="preserve">This feature indicates the support of UE 5G </w:t>
            </w:r>
            <w:proofErr w:type="spellStart"/>
            <w:r w:rsidRPr="00CB6975">
              <w:t>ProSe</w:t>
            </w:r>
            <w:proofErr w:type="spellEnd"/>
            <w:r w:rsidRPr="00CB6975">
              <w:t xml:space="preserve"> policies and subscription information. </w:t>
            </w:r>
            <w:r w:rsidRPr="00CB6975">
              <w:rPr>
                <w:szCs w:val="18"/>
              </w:rPr>
              <w:t xml:space="preserve">It applies for Policy Data resources as specified in </w:t>
            </w:r>
            <w:r w:rsidRPr="00CB6975">
              <w:t>3GPP TS 29.519 [3].</w:t>
            </w:r>
          </w:p>
        </w:tc>
      </w:tr>
      <w:tr w:rsidR="00336CCB" w:rsidRPr="00CB6975" w14:paraId="18164777"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1CD95C30" w14:textId="77777777" w:rsidR="00336CCB" w:rsidRPr="00CB6975" w:rsidRDefault="00336CCB" w:rsidP="00CE3B6A">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9B2546F" w14:textId="77777777" w:rsidR="00336CCB" w:rsidRPr="00CB6975" w:rsidRDefault="00336CCB" w:rsidP="00CE3B6A">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295E0C9A" w14:textId="77777777" w:rsidR="00336CCB" w:rsidRPr="00CB6975" w:rsidRDefault="00336CCB" w:rsidP="00CE3B6A">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36CCB" w:rsidRPr="00CB6975" w14:paraId="6A5C565B"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29C059B4" w14:textId="77777777" w:rsidR="00336CCB" w:rsidRPr="00CB6975" w:rsidRDefault="00336CCB" w:rsidP="00CE3B6A">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33E0E14" w14:textId="77777777" w:rsidR="00336CCB" w:rsidRPr="00CB6975" w:rsidRDefault="00336CCB" w:rsidP="00CE3B6A">
            <w:pPr>
              <w:pStyle w:val="TAL"/>
              <w:rPr>
                <w:lang w:eastAsia="zh-CN"/>
              </w:rPr>
            </w:pPr>
            <w:proofErr w:type="spellStart"/>
            <w:r w:rsidRPr="00CB6975">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0EAEFE3E" w14:textId="77777777" w:rsidR="00336CCB" w:rsidRPr="00CB6975" w:rsidRDefault="00336CCB" w:rsidP="00CE3B6A">
            <w:pPr>
              <w:pStyle w:val="TAL"/>
            </w:pPr>
            <w:r w:rsidRPr="00CB6975">
              <w:rPr>
                <w:rFonts w:hint="eastAsia"/>
              </w:rPr>
              <w:t>T</w:t>
            </w:r>
            <w:r w:rsidRPr="00CB6975">
              <w:t>his feature indicates the support of the UE Subscription Data Sets Retrieve as specified in clause 5.2.47 of 3GPP TS 29.505 [2].</w:t>
            </w:r>
          </w:p>
        </w:tc>
      </w:tr>
      <w:tr w:rsidR="00336CCB" w:rsidRPr="00CB6975" w14:paraId="6CF7AFD7"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7369C5FC" w14:textId="77777777" w:rsidR="00336CCB" w:rsidRPr="00CB6975" w:rsidRDefault="00336CCB" w:rsidP="00CE3B6A">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3BDD4816" w14:textId="77777777" w:rsidR="00336CCB" w:rsidRPr="00CB6975" w:rsidRDefault="00336CCB" w:rsidP="00CE3B6A">
            <w:pPr>
              <w:pStyle w:val="TAL"/>
              <w:rPr>
                <w:lang w:eastAsia="zh-CN"/>
              </w:rPr>
            </w:pPr>
            <w:proofErr w:type="spellStart"/>
            <w:r w:rsidRPr="00CB6975">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3323516E" w14:textId="77777777" w:rsidR="00336CCB" w:rsidRPr="00CB6975" w:rsidRDefault="00336CCB" w:rsidP="00CE3B6A">
            <w:pPr>
              <w:pStyle w:val="TAL"/>
            </w:pPr>
            <w:r w:rsidRPr="00CB6975">
              <w:t xml:space="preserve">This feature indicates the support of shared Session Management Subscription Data. If the NF consumer (UDM) does not support this feature, the UDR shall not take the alternative to include </w:t>
            </w:r>
            <w:proofErr w:type="spellStart"/>
            <w:r w:rsidRPr="00CB6975">
              <w:t>extendedSmSubsData</w:t>
            </w:r>
            <w:proofErr w:type="spellEnd"/>
            <w:r w:rsidRPr="00CB6975">
              <w:t xml:space="preserve"> in </w:t>
            </w:r>
            <w:proofErr w:type="spellStart"/>
            <w:r w:rsidRPr="00CB6975">
              <w:t>SmSubsData</w:t>
            </w:r>
            <w:proofErr w:type="spellEnd"/>
            <w:r w:rsidRPr="00CB6975">
              <w:t>.</w:t>
            </w:r>
            <w:r w:rsidRPr="00CB6975">
              <w:br/>
              <w:t>It applies to Subscription Data resources as specified in 3GPP TS 29.505 [2]</w:t>
            </w:r>
          </w:p>
        </w:tc>
      </w:tr>
      <w:tr w:rsidR="00336CCB" w:rsidRPr="00CB6975" w14:paraId="1F6F4478"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7521C4DC" w14:textId="77777777" w:rsidR="00336CCB" w:rsidRPr="00CB6975" w:rsidRDefault="00336CCB" w:rsidP="00CE3B6A">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B8A3292" w14:textId="77777777" w:rsidR="00336CCB" w:rsidRPr="00CB6975" w:rsidRDefault="00336CCB" w:rsidP="00CE3B6A">
            <w:pPr>
              <w:pStyle w:val="TAL"/>
              <w:rPr>
                <w:lang w:eastAsia="zh-CN"/>
              </w:rPr>
            </w:pPr>
            <w:proofErr w:type="spellStart"/>
            <w:r w:rsidRPr="00CB6975">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6FC2CE3F" w14:textId="77777777" w:rsidR="00336CCB" w:rsidRPr="00CB6975" w:rsidRDefault="00336CCB" w:rsidP="00CE3B6A">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336CCB" w:rsidRPr="00CB6975" w14:paraId="3E2A2790"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0AA2738F" w14:textId="77777777" w:rsidR="00336CCB" w:rsidRPr="00CB6975" w:rsidRDefault="00336CCB" w:rsidP="00CE3B6A">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537DEC3" w14:textId="77777777" w:rsidR="00336CCB" w:rsidRPr="00CB6975" w:rsidRDefault="00336CCB" w:rsidP="00CE3B6A">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1B699FF5" w14:textId="77777777" w:rsidR="00336CCB" w:rsidRPr="00CB6975" w:rsidRDefault="00336CCB" w:rsidP="00CE3B6A">
            <w:pPr>
              <w:pStyle w:val="TAL"/>
            </w:pPr>
            <w:r>
              <w:t xml:space="preserve">This feature indicates the support of </w:t>
            </w:r>
            <w:r w:rsidRPr="002A6D6B">
              <w:t>Application guidance for URSP determination</w:t>
            </w:r>
            <w:r>
              <w:t xml:space="preserve"> related application data as specified in 3GPP TS 29.519 [3].</w:t>
            </w:r>
          </w:p>
        </w:tc>
      </w:tr>
      <w:tr w:rsidR="00336CCB" w:rsidRPr="00CB6975" w14:paraId="425336B5"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723C8392" w14:textId="77777777" w:rsidR="00336CCB" w:rsidRPr="00CB6975" w:rsidRDefault="00336CCB" w:rsidP="00CE3B6A">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16906417" w14:textId="77777777" w:rsidR="00336CCB" w:rsidRPr="00CB6975" w:rsidRDefault="00336CCB" w:rsidP="00CE3B6A">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3C5C7722" w14:textId="77777777" w:rsidR="00336CCB" w:rsidRPr="00CB6975" w:rsidRDefault="00336CCB" w:rsidP="00CE3B6A">
            <w:pPr>
              <w:pStyle w:val="TAL"/>
            </w:pPr>
            <w:r>
              <w:t>This feature indicates the support of EAS Deployment Information Data and Subscription related application data as specified in 3GPP TS 29.519 [3].</w:t>
            </w:r>
          </w:p>
        </w:tc>
      </w:tr>
      <w:tr w:rsidR="00336CCB" w:rsidRPr="00CB6975" w14:paraId="5DD5C290"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0D66920D" w14:textId="77777777" w:rsidR="00336CCB" w:rsidRDefault="00336CCB" w:rsidP="00CE3B6A">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32FDBD76" w14:textId="77777777" w:rsidR="00336CCB" w:rsidRDefault="00336CCB" w:rsidP="00CE3B6A">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4B5A2F4F" w14:textId="77777777" w:rsidR="00336CCB" w:rsidRDefault="00336CCB" w:rsidP="00CE3B6A">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336CCB" w:rsidRPr="00CB6975" w14:paraId="0D9A8891"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6C95F87C" w14:textId="77777777" w:rsidR="00336CCB" w:rsidRPr="00432B07" w:rsidRDefault="00336CCB" w:rsidP="00CE3B6A">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506A95A5" w14:textId="77777777" w:rsidR="00336CCB" w:rsidRDefault="00336CCB" w:rsidP="00CE3B6A">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23FBCAA9" w14:textId="77777777" w:rsidR="00336CCB" w:rsidRPr="00234A1F" w:rsidRDefault="00336CCB" w:rsidP="00CE3B6A">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336CCB" w:rsidRPr="00CB6975" w14:paraId="42B982D7"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7C75EDFA" w14:textId="77777777" w:rsidR="00336CCB" w:rsidRDefault="00336CCB" w:rsidP="00CE3B6A">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53377EB7" w14:textId="77777777" w:rsidR="00336CCB" w:rsidRDefault="00336CCB" w:rsidP="00CE3B6A">
            <w:pPr>
              <w:pStyle w:val="TAL"/>
              <w:rPr>
                <w:noProof/>
              </w:rPr>
            </w:pPr>
            <w:proofErr w:type="spellStart"/>
            <w:r>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130505BB" w14:textId="77777777" w:rsidR="00336CCB" w:rsidRDefault="00336CCB" w:rsidP="00CE3B6A">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336CCB" w:rsidRPr="00CB6975" w14:paraId="7CA99526"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61DD5CE0" w14:textId="77777777" w:rsidR="00336CCB" w:rsidRDefault="00336CCB" w:rsidP="00CE3B6A">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0440F75D" w14:textId="77777777" w:rsidR="00336CCB" w:rsidRDefault="00336CCB" w:rsidP="00CE3B6A">
            <w:pPr>
              <w:pStyle w:val="TAL"/>
              <w:rPr>
                <w:lang w:eastAsia="zh-CN"/>
              </w:rPr>
            </w:pPr>
            <w:proofErr w:type="spellStart"/>
            <w:r>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4B5E532C" w14:textId="77777777" w:rsidR="00336CCB" w:rsidRDefault="00336CCB" w:rsidP="00CE3B6A">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336CCB" w:rsidRPr="00CB6975" w14:paraId="18A428C6"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10CBCEAA" w14:textId="77777777" w:rsidR="00336CCB" w:rsidRDefault="00336CCB" w:rsidP="00CE3B6A">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75C40CF9" w14:textId="77777777" w:rsidR="00336CCB" w:rsidRDefault="00336CCB" w:rsidP="00CE3B6A">
            <w:pPr>
              <w:pStyle w:val="TAL"/>
              <w:rPr>
                <w:lang w:eastAsia="zh-CN"/>
              </w:rPr>
            </w:pPr>
            <w:proofErr w:type="spellStart"/>
            <w:r>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7D3295A7" w14:textId="77777777" w:rsidR="00336CCB" w:rsidRDefault="00336CCB" w:rsidP="00CE3B6A">
            <w:pPr>
              <w:pStyle w:val="TAL"/>
              <w:rPr>
                <w:szCs w:val="18"/>
              </w:rPr>
            </w:pPr>
            <w:r>
              <w:rPr>
                <w:szCs w:val="18"/>
              </w:rPr>
              <w:t xml:space="preserve">This feature indicates the support of storing PEI in the </w:t>
            </w:r>
            <w:proofErr w:type="spellStart"/>
            <w:r>
              <w:rPr>
                <w:szCs w:val="18"/>
              </w:rPr>
              <w:t>PeiInfo</w:t>
            </w:r>
            <w:proofErr w:type="spellEnd"/>
            <w:r>
              <w:rPr>
                <w:szCs w:val="18"/>
              </w:rPr>
              <w:t xml:space="preserve"> resource as specified in </w:t>
            </w:r>
            <w:r w:rsidRPr="00E14929">
              <w:t>3GPP TS 29.505 [</w:t>
            </w:r>
            <w:r>
              <w:t>2</w:t>
            </w:r>
            <w:r w:rsidRPr="00E14929">
              <w:t>]</w:t>
            </w:r>
            <w:r>
              <w:t>.</w:t>
            </w:r>
          </w:p>
        </w:tc>
      </w:tr>
      <w:tr w:rsidR="00336CCB" w:rsidRPr="00CB6975" w14:paraId="709FBD20"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6CBCE634" w14:textId="77777777" w:rsidR="00336CCB" w:rsidRDefault="00336CCB" w:rsidP="00CE3B6A">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25D85486" w14:textId="77777777" w:rsidR="00336CCB" w:rsidRDefault="00336CCB" w:rsidP="00CE3B6A">
            <w:pPr>
              <w:pStyle w:val="TAL"/>
              <w:rPr>
                <w:lang w:eastAsia="zh-CN"/>
              </w:rPr>
            </w:pPr>
            <w:proofErr w:type="spellStart"/>
            <w:r>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772F676D" w14:textId="77777777" w:rsidR="00336CCB" w:rsidRDefault="00336CCB" w:rsidP="00CE3B6A">
            <w:pPr>
              <w:pStyle w:val="TAL"/>
              <w:rPr>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 </w:t>
            </w:r>
            <w:proofErr w:type="spellStart"/>
            <w:r>
              <w:rPr>
                <w:rFonts w:cs="Arial"/>
                <w:szCs w:val="18"/>
              </w:rPr>
              <w:t>PolicyDataSubscription</w:t>
            </w:r>
            <w:proofErr w:type="spellEnd"/>
            <w:r>
              <w:rPr>
                <w:rFonts w:cs="Arial"/>
                <w:szCs w:val="18"/>
              </w:rPr>
              <w:t xml:space="preserve">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w:t>
            </w:r>
            <w:proofErr w:type="spellStart"/>
            <w:r w:rsidRPr="004E687E">
              <w:rPr>
                <w:szCs w:val="18"/>
              </w:rPr>
              <w:t>ImmediateReport</w:t>
            </w:r>
            <w:r>
              <w:rPr>
                <w:szCs w:val="18"/>
              </w:rPr>
              <w:t>Pcc</w:t>
            </w:r>
            <w:proofErr w:type="spellEnd"/>
            <w:r>
              <w:rPr>
                <w:szCs w:val="18"/>
              </w:rPr>
              <w:t xml:space="preserve"> </w:t>
            </w:r>
            <w:r w:rsidRPr="004E687E">
              <w:rPr>
                <w:szCs w:val="18"/>
              </w:rPr>
              <w:t xml:space="preserve">feature, it can indicate an </w:t>
            </w:r>
            <w:proofErr w:type="spellStart"/>
            <w:r w:rsidRPr="004E687E">
              <w:rPr>
                <w:szCs w:val="18"/>
              </w:rPr>
              <w:t>immediateReport</w:t>
            </w:r>
            <w:proofErr w:type="spellEnd"/>
            <w:r w:rsidRPr="004E687E">
              <w:rPr>
                <w:szCs w:val="18"/>
              </w:rPr>
              <w:t xml:space="preserve">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proofErr w:type="spellStart"/>
            <w:r w:rsidRPr="004E687E">
              <w:rPr>
                <w:szCs w:val="18"/>
              </w:rPr>
              <w:t>ImmediateReport</w:t>
            </w:r>
            <w:proofErr w:type="spellEnd"/>
            <w:r w:rsidRPr="004E687E">
              <w:rPr>
                <w:szCs w:val="18"/>
              </w:rPr>
              <w:t xml:space="preserve">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336CCB" w:rsidRPr="00CB6975" w14:paraId="4189026D"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3B2770A2" w14:textId="77777777" w:rsidR="00336CCB" w:rsidRDefault="00336CCB" w:rsidP="00CE3B6A">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7318C200" w14:textId="77777777" w:rsidR="00336CCB" w:rsidRDefault="00336CCB" w:rsidP="00CE3B6A">
            <w:pPr>
              <w:pStyle w:val="TAL"/>
              <w:rPr>
                <w:lang w:eastAsia="zh-CN"/>
              </w:rPr>
            </w:pPr>
            <w:proofErr w:type="spellStart"/>
            <w:r w:rsidRPr="00B06F7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17D78153" w14:textId="77777777" w:rsidR="00336CCB" w:rsidRDefault="00336CCB" w:rsidP="00CE3B6A">
            <w:pPr>
              <w:pStyle w:val="TAL"/>
              <w:rPr>
                <w:rFonts w:cs="Arial"/>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an </w:t>
            </w:r>
            <w:proofErr w:type="spellStart"/>
            <w:r>
              <w:rPr>
                <w:rFonts w:cs="Arial"/>
                <w:szCs w:val="18"/>
              </w:rPr>
              <w:t>SubscriptionDataSubscription</w:t>
            </w:r>
            <w:proofErr w:type="spellEnd"/>
            <w:r>
              <w:rPr>
                <w:rFonts w:cs="Arial"/>
                <w:szCs w:val="18"/>
              </w:rPr>
              <w:t xml:space="preserve">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w:t>
            </w:r>
            <w:proofErr w:type="spellStart"/>
            <w:r w:rsidRPr="004E687E">
              <w:rPr>
                <w:szCs w:val="18"/>
              </w:rPr>
              <w:t>ImmediateReport</w:t>
            </w:r>
            <w:proofErr w:type="spellEnd"/>
            <w:r w:rsidRPr="004E687E">
              <w:rPr>
                <w:szCs w:val="18"/>
              </w:rPr>
              <w:t xml:space="preserve"> feature, it can indicate an </w:t>
            </w:r>
            <w:proofErr w:type="spellStart"/>
            <w:r w:rsidRPr="004E687E">
              <w:rPr>
                <w:szCs w:val="18"/>
              </w:rPr>
              <w:t>immediateReport</w:t>
            </w:r>
            <w:proofErr w:type="spellEnd"/>
            <w:r w:rsidRPr="004E687E">
              <w:rPr>
                <w:szCs w:val="18"/>
              </w:rPr>
              <w:t xml:space="preserve">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proofErr w:type="spellStart"/>
            <w:r w:rsidRPr="004E687E">
              <w:rPr>
                <w:szCs w:val="18"/>
              </w:rPr>
              <w:t>ImmediateReport</w:t>
            </w:r>
            <w:proofErr w:type="spellEnd"/>
            <w:r w:rsidRPr="004E687E">
              <w:rPr>
                <w:szCs w:val="18"/>
              </w:rPr>
              <w:t xml:space="preserve">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336CCB" w:rsidRPr="00CB6975" w14:paraId="5C22C9FE"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402EEF0E" w14:textId="77777777" w:rsidR="00336CCB" w:rsidRDefault="00336CCB" w:rsidP="00CE3B6A">
            <w:pPr>
              <w:pStyle w:val="TAL"/>
              <w:rPr>
                <w:szCs w:val="18"/>
                <w:lang w:eastAsia="zh-CN"/>
              </w:rPr>
            </w:pPr>
            <w:r>
              <w:rPr>
                <w:rFonts w:hint="eastAsia"/>
                <w:szCs w:val="18"/>
                <w:lang w:eastAsia="zh-CN"/>
              </w:rPr>
              <w:t>3</w:t>
            </w: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395D5A8" w14:textId="77777777" w:rsidR="00336CCB" w:rsidRPr="00B06F7A" w:rsidRDefault="00336CCB" w:rsidP="00CE3B6A">
            <w:pPr>
              <w:pStyle w:val="TAL"/>
              <w:rPr>
                <w:lang w:eastAsia="zh-CN"/>
              </w:rPr>
            </w:pPr>
            <w:proofErr w:type="spellStart"/>
            <w:r w:rsidRPr="00CB6975">
              <w:rPr>
                <w:lang w:eastAsia="zh-CN"/>
              </w:rPr>
              <w:t>UESubDataSetRetrieve</w:t>
            </w:r>
            <w:r>
              <w:rPr>
                <w:lang w:eastAsia="zh-CN"/>
              </w:rPr>
              <w:t>Ext</w:t>
            </w:r>
            <w:proofErr w:type="spellEnd"/>
          </w:p>
        </w:tc>
        <w:tc>
          <w:tcPr>
            <w:tcW w:w="5427" w:type="dxa"/>
            <w:tcBorders>
              <w:top w:val="single" w:sz="4" w:space="0" w:color="auto"/>
              <w:left w:val="single" w:sz="4" w:space="0" w:color="auto"/>
              <w:bottom w:val="single" w:sz="4" w:space="0" w:color="auto"/>
              <w:right w:val="single" w:sz="4" w:space="0" w:color="auto"/>
            </w:tcBorders>
          </w:tcPr>
          <w:p w14:paraId="06328B9D" w14:textId="77777777" w:rsidR="00336CCB" w:rsidRDefault="00336CCB" w:rsidP="00CE3B6A">
            <w:pPr>
              <w:pStyle w:val="TAL"/>
              <w:rPr>
                <w:rFonts w:cs="Arial"/>
                <w:szCs w:val="18"/>
              </w:rPr>
            </w:pPr>
            <w:r w:rsidRPr="00371886">
              <w:rPr>
                <w:rFonts w:cs="Arial" w:hint="eastAsia"/>
                <w:szCs w:val="18"/>
              </w:rPr>
              <w:t>T</w:t>
            </w:r>
            <w:r w:rsidRPr="00371886">
              <w:rPr>
                <w:rFonts w:cs="Arial"/>
                <w:szCs w:val="18"/>
              </w:rPr>
              <w:t xml:space="preserve">his feature indicates the support of the </w:t>
            </w:r>
            <w:r>
              <w:rPr>
                <w:rFonts w:cs="Arial"/>
                <w:szCs w:val="18"/>
              </w:rPr>
              <w:t xml:space="preserve">Extended </w:t>
            </w:r>
            <w:r w:rsidRPr="00371886">
              <w:rPr>
                <w:rFonts w:cs="Arial"/>
                <w:szCs w:val="18"/>
              </w:rPr>
              <w:t>UE Subscription Data Sets Retrieve as specified in clause 5.2.47 of 3GPP TS 29.505 [2].</w:t>
            </w:r>
          </w:p>
        </w:tc>
      </w:tr>
      <w:tr w:rsidR="00336CCB" w:rsidRPr="00CB6975" w14:paraId="3D6A8CD4"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3DAC0BCF" w14:textId="77777777" w:rsidR="00336CCB" w:rsidRDefault="00336CCB" w:rsidP="00CE3B6A">
            <w:pPr>
              <w:pStyle w:val="TAL"/>
              <w:rPr>
                <w:szCs w:val="18"/>
                <w:lang w:eastAsia="zh-CN"/>
              </w:rPr>
            </w:pPr>
            <w:r>
              <w:rPr>
                <w:rFonts w:hint="eastAsia"/>
                <w:szCs w:val="18"/>
                <w:lang w:eastAsia="zh-CN"/>
              </w:rPr>
              <w:t>3</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C4DEBAE" w14:textId="77777777" w:rsidR="00336CCB" w:rsidRPr="00CB6975" w:rsidRDefault="00336CCB" w:rsidP="00CE3B6A">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tcPr>
          <w:p w14:paraId="24571FC5" w14:textId="77777777" w:rsidR="00336CCB" w:rsidRPr="00371886" w:rsidRDefault="00336CCB" w:rsidP="00CE3B6A">
            <w:pPr>
              <w:pStyle w:val="TAL"/>
              <w:rPr>
                <w:rFonts w:cs="Arial"/>
                <w:szCs w:val="18"/>
              </w:rPr>
            </w:pPr>
            <w:r>
              <w:t xml:space="preserve">This feature indicates support of Service Function Chaining functionality. It applies for Influence Data resource as </w:t>
            </w:r>
            <w:r>
              <w:rPr>
                <w:szCs w:val="18"/>
              </w:rPr>
              <w:t xml:space="preserve">specified in </w:t>
            </w:r>
            <w:r>
              <w:t>3GPP TS 29.519 [3].</w:t>
            </w:r>
          </w:p>
        </w:tc>
      </w:tr>
      <w:tr w:rsidR="00336CCB" w:rsidRPr="00CB6975" w14:paraId="77C87355"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3BA966B3" w14:textId="77777777" w:rsidR="00336CCB" w:rsidRDefault="00336CCB" w:rsidP="00CE3B6A">
            <w:pPr>
              <w:pStyle w:val="TAL"/>
              <w:rPr>
                <w:szCs w:val="18"/>
                <w:lang w:eastAsia="zh-CN"/>
              </w:rPr>
            </w:pPr>
            <w:r>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6CD5B804" w14:textId="77777777" w:rsidR="00336CCB" w:rsidRDefault="00336CCB" w:rsidP="00CE3B6A">
            <w:pPr>
              <w:pStyle w:val="TAL"/>
            </w:pPr>
            <w:r>
              <w:t>SubscribedV2XPolicy</w:t>
            </w:r>
          </w:p>
        </w:tc>
        <w:tc>
          <w:tcPr>
            <w:tcW w:w="5427" w:type="dxa"/>
            <w:tcBorders>
              <w:top w:val="single" w:sz="4" w:space="0" w:color="auto"/>
              <w:left w:val="single" w:sz="4" w:space="0" w:color="auto"/>
              <w:bottom w:val="single" w:sz="4" w:space="0" w:color="auto"/>
              <w:right w:val="single" w:sz="4" w:space="0" w:color="auto"/>
            </w:tcBorders>
          </w:tcPr>
          <w:p w14:paraId="5E016D3C" w14:textId="77777777" w:rsidR="00336CCB" w:rsidRDefault="00336CCB" w:rsidP="00CE3B6A">
            <w:pPr>
              <w:pStyle w:val="TAL"/>
            </w:pPr>
            <w:r>
              <w:rPr>
                <w:lang w:eastAsia="fr-FR"/>
              </w:rPr>
              <w:t>This feature indicates the support of subscribed V2X policy data</w:t>
            </w:r>
            <w:r>
              <w:t xml:space="preserve"> as </w:t>
            </w:r>
            <w:r>
              <w:rPr>
                <w:szCs w:val="18"/>
              </w:rPr>
              <w:t xml:space="preserve">specified in </w:t>
            </w:r>
            <w:r>
              <w:t>3GPP TS 29.519 [3].</w:t>
            </w:r>
          </w:p>
        </w:tc>
      </w:tr>
      <w:tr w:rsidR="00336CCB" w:rsidRPr="00CB6975" w14:paraId="0954F5D7"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5FFD6A3B" w14:textId="77777777" w:rsidR="00336CCB" w:rsidRDefault="00336CCB" w:rsidP="00CE3B6A">
            <w:pPr>
              <w:pStyle w:val="TAL"/>
              <w:rPr>
                <w:szCs w:val="18"/>
                <w:lang w:eastAsia="zh-CN"/>
              </w:rPr>
            </w:pPr>
            <w:r>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7E13812" w14:textId="77777777" w:rsidR="00336CCB" w:rsidRDefault="00336CCB" w:rsidP="00CE3B6A">
            <w:pPr>
              <w:pStyle w:val="TAL"/>
            </w:pPr>
            <w:proofErr w:type="spellStart"/>
            <w:r w:rsidRPr="009C308D">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3630CDD3" w14:textId="77777777" w:rsidR="00336CCB" w:rsidRDefault="00336CCB" w:rsidP="00CE3B6A">
            <w:pPr>
              <w:pStyle w:val="TAL"/>
              <w:rPr>
                <w:lang w:eastAsia="fr-FR"/>
              </w:rPr>
            </w:pPr>
            <w:r w:rsidRPr="00937B74">
              <w:t xml:space="preserve">This feature </w:t>
            </w:r>
            <w:r>
              <w:t>indicates</w:t>
            </w:r>
            <w:r w:rsidRPr="00937B74">
              <w:t xml:space="preserve"> the support of</w:t>
            </w:r>
            <w:r>
              <w:t xml:space="preserve"> the common EAS/DNAI selection as </w:t>
            </w:r>
            <w:r>
              <w:rPr>
                <w:szCs w:val="18"/>
              </w:rPr>
              <w:t xml:space="preserve">specified in </w:t>
            </w:r>
            <w:r>
              <w:t>3GPP TS 29.519 [3].</w:t>
            </w:r>
          </w:p>
        </w:tc>
      </w:tr>
      <w:tr w:rsidR="00336CCB" w:rsidRPr="00CB6975" w14:paraId="2B07F41E"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1B67F8F2" w14:textId="77777777" w:rsidR="00336CCB" w:rsidRDefault="00336CCB" w:rsidP="00CE3B6A">
            <w:pPr>
              <w:pStyle w:val="TAL"/>
              <w:rPr>
                <w:szCs w:val="18"/>
                <w:lang w:eastAsia="zh-CN"/>
              </w:rPr>
            </w:pPr>
            <w:r>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7EC62C75" w14:textId="77777777" w:rsidR="00336CCB" w:rsidRPr="009C308D" w:rsidRDefault="00336CCB" w:rsidP="00CE3B6A">
            <w:pPr>
              <w:pStyle w:val="TAL"/>
            </w:pPr>
            <w:proofErr w:type="spellStart"/>
            <w:r>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13A48ED3" w14:textId="77777777" w:rsidR="00336CCB" w:rsidRPr="00937B74" w:rsidRDefault="00336CCB" w:rsidP="00CE3B6A">
            <w:pPr>
              <w:pStyle w:val="TAL"/>
            </w:pPr>
            <w:r>
              <w:t xml:space="preserve">This feature indicates the support of the indication, within the </w:t>
            </w:r>
            <w:proofErr w:type="spellStart"/>
            <w:r>
              <w:t>PolicyDataSubscription</w:t>
            </w:r>
            <w:proofErr w:type="spellEnd"/>
            <w:r>
              <w:t xml:space="preserve"> data type, of the variable part of the Individual Policy Data subscription. It applies to Policy Data subscription resources as specified in 3GPP TS 29.519 [3].</w:t>
            </w:r>
          </w:p>
        </w:tc>
      </w:tr>
      <w:tr w:rsidR="00336CCB" w:rsidRPr="00CB6975" w14:paraId="57C4527A"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6B2CF6F7" w14:textId="77777777" w:rsidR="00336CCB" w:rsidRDefault="00336CCB" w:rsidP="00CE3B6A">
            <w:pPr>
              <w:pStyle w:val="TAL"/>
              <w:rPr>
                <w:szCs w:val="18"/>
                <w:lang w:eastAsia="zh-CN"/>
              </w:rPr>
            </w:pPr>
            <w:r>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370B5A4A" w14:textId="77777777" w:rsidR="00336CCB" w:rsidRDefault="00336CCB" w:rsidP="00CE3B6A">
            <w:pPr>
              <w:pStyle w:val="TAL"/>
              <w:rPr>
                <w:rFonts w:cs="Arial"/>
                <w:szCs w:val="18"/>
              </w:rPr>
            </w:pPr>
            <w:r>
              <w:t>A2X</w:t>
            </w:r>
          </w:p>
        </w:tc>
        <w:tc>
          <w:tcPr>
            <w:tcW w:w="5427" w:type="dxa"/>
            <w:tcBorders>
              <w:top w:val="single" w:sz="4" w:space="0" w:color="auto"/>
              <w:left w:val="single" w:sz="4" w:space="0" w:color="auto"/>
              <w:bottom w:val="single" w:sz="4" w:space="0" w:color="auto"/>
              <w:right w:val="single" w:sz="4" w:space="0" w:color="auto"/>
            </w:tcBorders>
          </w:tcPr>
          <w:p w14:paraId="4993ACC3" w14:textId="77777777" w:rsidR="00336CCB" w:rsidRPr="00873C51" w:rsidRDefault="00336CCB" w:rsidP="00CE3B6A">
            <w:pPr>
              <w:pStyle w:val="TAL"/>
            </w:pPr>
            <w:r w:rsidRPr="00873C51">
              <w:t xml:space="preserve">This feature indicates the support of A2X </w:t>
            </w:r>
            <w:r>
              <w:t xml:space="preserve">communication as </w:t>
            </w:r>
            <w:r>
              <w:rPr>
                <w:szCs w:val="18"/>
              </w:rPr>
              <w:t xml:space="preserve">specified in </w:t>
            </w:r>
            <w:r>
              <w:t>3GPP TS 29.519 [3].</w:t>
            </w:r>
          </w:p>
          <w:p w14:paraId="4157938D" w14:textId="77777777" w:rsidR="00336CCB" w:rsidRDefault="00336CCB" w:rsidP="00CE3B6A">
            <w:pPr>
              <w:pStyle w:val="TAL"/>
            </w:pPr>
          </w:p>
        </w:tc>
      </w:tr>
      <w:tr w:rsidR="00336CCB" w:rsidRPr="00CB6975" w14:paraId="326DD103"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219CEC63" w14:textId="77777777" w:rsidR="00336CCB" w:rsidRDefault="00336CCB" w:rsidP="00CE3B6A">
            <w:pPr>
              <w:pStyle w:val="TAL"/>
              <w:rPr>
                <w:szCs w:val="18"/>
                <w:lang w:eastAsia="zh-CN"/>
              </w:rPr>
            </w:pPr>
            <w:r>
              <w:t>39</w:t>
            </w:r>
          </w:p>
        </w:tc>
        <w:tc>
          <w:tcPr>
            <w:tcW w:w="2430" w:type="dxa"/>
            <w:tcBorders>
              <w:top w:val="single" w:sz="4" w:space="0" w:color="auto"/>
              <w:left w:val="single" w:sz="4" w:space="0" w:color="auto"/>
              <w:bottom w:val="single" w:sz="4" w:space="0" w:color="auto"/>
              <w:right w:val="single" w:sz="4" w:space="0" w:color="auto"/>
            </w:tcBorders>
          </w:tcPr>
          <w:p w14:paraId="1C25522E" w14:textId="77777777" w:rsidR="00336CCB" w:rsidRDefault="00336CCB" w:rsidP="00CE3B6A">
            <w:pPr>
              <w:pStyle w:val="TAL"/>
            </w:pPr>
            <w:proofErr w:type="spellStart"/>
            <w:r w:rsidRPr="00AC6946">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5ECE7BBC" w14:textId="77777777" w:rsidR="00336CCB" w:rsidRPr="00D91853" w:rsidRDefault="00336CCB" w:rsidP="00CE3B6A">
            <w:pPr>
              <w:pStyle w:val="TAL"/>
            </w:pPr>
            <w:r w:rsidRPr="00AC6946">
              <w:t xml:space="preserve">This feature indicates support of </w:t>
            </w:r>
            <w:proofErr w:type="spellStart"/>
            <w:r w:rsidRPr="00AC6946">
              <w:t>epsUrspInd</w:t>
            </w:r>
            <w:proofErr w:type="spellEnd"/>
            <w:r w:rsidRPr="00AC6946">
              <w:t xml:space="preserve"> within </w:t>
            </w:r>
            <w:proofErr w:type="spellStart"/>
            <w:r w:rsidRPr="00AC6946">
              <w:t>UePolicySet</w:t>
            </w:r>
            <w:proofErr w:type="spellEnd"/>
            <w:r w:rsidRPr="00AC6946">
              <w:t xml:space="preserve"> and </w:t>
            </w:r>
            <w:proofErr w:type="spellStart"/>
            <w:r w:rsidRPr="00AC6946">
              <w:t>UePolicySetPatch</w:t>
            </w:r>
            <w:proofErr w:type="spellEnd"/>
            <w:r w:rsidRPr="00AC6946">
              <w:t xml:space="preserve"> in 3GPP</w:t>
            </w:r>
            <w:r>
              <w:t> </w:t>
            </w:r>
            <w:r w:rsidRPr="00AC6946">
              <w:t>TS</w:t>
            </w:r>
            <w:r>
              <w:t> </w:t>
            </w:r>
            <w:r w:rsidRPr="00AC6946">
              <w:t>29.519</w:t>
            </w:r>
            <w:r>
              <w:t> </w:t>
            </w:r>
            <w:r w:rsidRPr="00AC6946">
              <w:t>[3].</w:t>
            </w:r>
          </w:p>
        </w:tc>
      </w:tr>
      <w:tr w:rsidR="00336CCB" w:rsidRPr="00CB6975" w14:paraId="5355939A"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39F82147" w14:textId="77777777" w:rsidR="00336CCB" w:rsidRDefault="00336CCB" w:rsidP="00CE3B6A">
            <w:pPr>
              <w:pStyle w:val="TAL"/>
              <w:rPr>
                <w:lang w:eastAsia="zh-CN"/>
              </w:rPr>
            </w:pPr>
            <w:r>
              <w:rPr>
                <w:rFonts w:hint="eastAsia"/>
                <w:lang w:eastAsia="zh-CN"/>
              </w:rPr>
              <w:t>4</w:t>
            </w:r>
            <w:r>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7F217BAD" w14:textId="77777777" w:rsidR="00336CCB" w:rsidRPr="00873C51" w:rsidRDefault="00336CCB" w:rsidP="00CE3B6A">
            <w:pPr>
              <w:pStyle w:val="TAL"/>
            </w:pPr>
            <w:proofErr w:type="spellStart"/>
            <w:r w:rsidRPr="00873C51">
              <w:t>DCAMP_Roaming_LBO</w:t>
            </w:r>
            <w:proofErr w:type="spellEnd"/>
          </w:p>
          <w:p w14:paraId="4292A8B7" w14:textId="77777777" w:rsidR="00336CCB" w:rsidRPr="00AC6946" w:rsidRDefault="00336CCB" w:rsidP="00CE3B6A">
            <w:pPr>
              <w:pStyle w:val="TAL"/>
            </w:pPr>
          </w:p>
        </w:tc>
        <w:tc>
          <w:tcPr>
            <w:tcW w:w="5427" w:type="dxa"/>
            <w:tcBorders>
              <w:top w:val="single" w:sz="4" w:space="0" w:color="auto"/>
              <w:left w:val="single" w:sz="4" w:space="0" w:color="auto"/>
              <w:bottom w:val="single" w:sz="4" w:space="0" w:color="auto"/>
              <w:right w:val="single" w:sz="4" w:space="0" w:color="auto"/>
            </w:tcBorders>
          </w:tcPr>
          <w:p w14:paraId="0F5F3A8B" w14:textId="77777777" w:rsidR="00336CCB" w:rsidRPr="00AC6946" w:rsidRDefault="00336CCB" w:rsidP="00CE3B6A">
            <w:pPr>
              <w:pStyle w:val="TAL"/>
            </w:pPr>
            <w:r w:rsidRPr="00873C51">
              <w:t>This feature indicates support for dynamically changing AM policy for inbound roaming UE using LBO as specified in 3GPP</w:t>
            </w:r>
            <w:r>
              <w:t> </w:t>
            </w:r>
            <w:r w:rsidRPr="00873C51">
              <w:t>TS</w:t>
            </w:r>
            <w:r>
              <w:t> </w:t>
            </w:r>
            <w:r w:rsidRPr="00873C51">
              <w:t>29.519</w:t>
            </w:r>
            <w:r>
              <w:t> </w:t>
            </w:r>
            <w:r w:rsidRPr="00873C51">
              <w:t>[3].</w:t>
            </w:r>
          </w:p>
        </w:tc>
      </w:tr>
      <w:tr w:rsidR="00336CCB" w:rsidRPr="00CB6975" w14:paraId="7A62AF9D"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150C6220" w14:textId="77777777" w:rsidR="00336CCB" w:rsidRDefault="00336CCB" w:rsidP="00CE3B6A">
            <w:pPr>
              <w:pStyle w:val="TAL"/>
              <w:rPr>
                <w:lang w:eastAsia="zh-CN"/>
              </w:rPr>
            </w:pPr>
            <w:r>
              <w:rPr>
                <w:rFonts w:hint="eastAsia"/>
                <w:lang w:eastAsia="zh-CN"/>
              </w:rPr>
              <w:t>4</w:t>
            </w:r>
            <w:r>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171D1DAD" w14:textId="77777777" w:rsidR="00336CCB" w:rsidRPr="00803BBC" w:rsidRDefault="00336CCB" w:rsidP="00CE3B6A">
            <w:pPr>
              <w:pStyle w:val="TAL"/>
            </w:pPr>
            <w:proofErr w:type="spellStart"/>
            <w:r w:rsidRPr="00AC6946">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5308243A" w14:textId="77777777" w:rsidR="00336CCB" w:rsidRPr="00803BBC" w:rsidRDefault="00336CCB" w:rsidP="00CE3B6A">
            <w:pPr>
              <w:pStyle w:val="TAL"/>
            </w:pPr>
            <w:r w:rsidRPr="00AC6946">
              <w:t xml:space="preserve">This feature indicates support of </w:t>
            </w:r>
            <w:proofErr w:type="spellStart"/>
            <w:r w:rsidRPr="00AC6946">
              <w:t>epsUrspInd</w:t>
            </w:r>
            <w:proofErr w:type="spellEnd"/>
            <w:r w:rsidRPr="00AC6946">
              <w:t xml:space="preserve"> within </w:t>
            </w:r>
            <w:proofErr w:type="spellStart"/>
            <w:r w:rsidRPr="00AC6946">
              <w:t>UePolicySet</w:t>
            </w:r>
            <w:proofErr w:type="spellEnd"/>
            <w:r w:rsidRPr="00AC6946">
              <w:t xml:space="preserve"> and </w:t>
            </w:r>
            <w:proofErr w:type="spellStart"/>
            <w:r w:rsidRPr="00AC6946">
              <w:t>UePolicySetPatch</w:t>
            </w:r>
            <w:proofErr w:type="spellEnd"/>
            <w:r w:rsidRPr="00AC6946">
              <w:t xml:space="preserve"> in 3GPP</w:t>
            </w:r>
            <w:r>
              <w:t> </w:t>
            </w:r>
            <w:r w:rsidRPr="00AC6946">
              <w:t>TS</w:t>
            </w:r>
            <w:r>
              <w:t> </w:t>
            </w:r>
            <w:r w:rsidRPr="00AC6946">
              <w:t>29.519</w:t>
            </w:r>
            <w:r>
              <w:t> </w:t>
            </w:r>
            <w:r w:rsidRPr="00AC6946">
              <w:t>[3].</w:t>
            </w:r>
          </w:p>
        </w:tc>
      </w:tr>
      <w:tr w:rsidR="00336CCB" w:rsidRPr="00CB6975" w14:paraId="16C9CF1A"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36F8257A" w14:textId="77777777" w:rsidR="00336CCB" w:rsidRDefault="00336CCB" w:rsidP="00CE3B6A">
            <w:pPr>
              <w:pStyle w:val="TAL"/>
              <w:rPr>
                <w:lang w:eastAsia="zh-CN"/>
              </w:rPr>
            </w:pPr>
            <w:r>
              <w:rPr>
                <w:rFonts w:hint="eastAsia"/>
                <w:lang w:eastAsia="zh-CN"/>
              </w:rPr>
              <w:t>4</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68C29482" w14:textId="77777777" w:rsidR="00336CCB" w:rsidRPr="00AC6946" w:rsidRDefault="00336CCB" w:rsidP="00CE3B6A">
            <w:pPr>
              <w:pStyle w:val="TAL"/>
            </w:pPr>
            <w:r>
              <w:rPr>
                <w:rFonts w:hint="eastAsia"/>
                <w:lang w:eastAsia="zh-CN"/>
              </w:rPr>
              <w:t>G</w:t>
            </w:r>
            <w:r>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0BC81B3E" w14:textId="77777777" w:rsidR="00336CCB" w:rsidRPr="00AC6946" w:rsidRDefault="00336CCB" w:rsidP="00CE3B6A">
            <w:pPr>
              <w:pStyle w:val="TAL"/>
            </w:pPr>
            <w:r>
              <w:rPr>
                <w:rFonts w:hint="eastAsia"/>
                <w:lang w:eastAsia="zh-CN"/>
              </w:rPr>
              <w:t>T</w:t>
            </w:r>
            <w:r>
              <w:rPr>
                <w:lang w:eastAsia="zh-CN"/>
              </w:rPr>
              <w:t xml:space="preserve">his feature indicates support of </w:t>
            </w:r>
            <w:r w:rsidRPr="004A7990">
              <w:rPr>
                <w:lang w:eastAsia="zh-CN"/>
              </w:rPr>
              <w:t xml:space="preserve">Generic Group Management, Exposure and Communication </w:t>
            </w:r>
            <w:r>
              <w:rPr>
                <w:lang w:eastAsia="zh-CN"/>
              </w:rPr>
              <w:t xml:space="preserve">functionality.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tc>
      </w:tr>
      <w:tr w:rsidR="00336CCB" w:rsidRPr="00CB6975" w14:paraId="7715D3C3" w14:textId="77777777" w:rsidTr="00CE3B6A">
        <w:trPr>
          <w:jc w:val="center"/>
          <w:ins w:id="12" w:author="Huawei" w:date="2023-08-07T10:33:00Z"/>
        </w:trPr>
        <w:tc>
          <w:tcPr>
            <w:tcW w:w="1637" w:type="dxa"/>
            <w:tcBorders>
              <w:top w:val="single" w:sz="4" w:space="0" w:color="auto"/>
              <w:left w:val="single" w:sz="4" w:space="0" w:color="auto"/>
              <w:bottom w:val="single" w:sz="4" w:space="0" w:color="auto"/>
              <w:right w:val="single" w:sz="4" w:space="0" w:color="auto"/>
            </w:tcBorders>
          </w:tcPr>
          <w:p w14:paraId="69EA0F62" w14:textId="5BE32404" w:rsidR="00336CCB" w:rsidRDefault="004D4AE1" w:rsidP="00CE3B6A">
            <w:pPr>
              <w:pStyle w:val="TAL"/>
              <w:rPr>
                <w:ins w:id="13" w:author="Huawei" w:date="2023-08-07T10:33:00Z"/>
                <w:lang w:eastAsia="zh-CN"/>
              </w:rPr>
            </w:pPr>
            <w:ins w:id="14" w:author="Huawei" w:date="2023-08-07T11:11:00Z">
              <w:r w:rsidRPr="00E57674">
                <w:rPr>
                  <w:highlight w:val="yellow"/>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535D1192" w14:textId="56A84AD1" w:rsidR="00336CCB" w:rsidRDefault="00336CCB" w:rsidP="00CE3B6A">
            <w:pPr>
              <w:pStyle w:val="TAL"/>
              <w:rPr>
                <w:ins w:id="15" w:author="Huawei" w:date="2023-08-07T10:33:00Z"/>
                <w:lang w:eastAsia="zh-CN"/>
              </w:rPr>
            </w:pPr>
            <w:ins w:id="16" w:author="Huawei" w:date="2023-08-07T10:33:00Z">
              <w:r>
                <w:rPr>
                  <w:lang w:eastAsia="zh-CN"/>
                </w:rPr>
                <w:t>SLAMUP</w:t>
              </w:r>
            </w:ins>
          </w:p>
        </w:tc>
        <w:tc>
          <w:tcPr>
            <w:tcW w:w="5427" w:type="dxa"/>
            <w:tcBorders>
              <w:top w:val="single" w:sz="4" w:space="0" w:color="auto"/>
              <w:left w:val="single" w:sz="4" w:space="0" w:color="auto"/>
              <w:bottom w:val="single" w:sz="4" w:space="0" w:color="auto"/>
              <w:right w:val="single" w:sz="4" w:space="0" w:color="auto"/>
            </w:tcBorders>
          </w:tcPr>
          <w:p w14:paraId="3477E841" w14:textId="4E1E975F" w:rsidR="00336CCB" w:rsidRDefault="00336CCB" w:rsidP="00CE3B6A">
            <w:pPr>
              <w:pStyle w:val="TAL"/>
              <w:rPr>
                <w:ins w:id="17" w:author="Huawei" w:date="2023-08-07T10:33:00Z"/>
                <w:lang w:eastAsia="zh-CN"/>
              </w:rPr>
            </w:pPr>
            <w:ins w:id="18" w:author="Huawei" w:date="2023-08-07T10:33:00Z">
              <w:r>
                <w:rPr>
                  <w:rFonts w:hint="eastAsia"/>
                  <w:lang w:eastAsia="zh-CN"/>
                </w:rPr>
                <w:t>T</w:t>
              </w:r>
              <w:r>
                <w:rPr>
                  <w:lang w:eastAsia="zh-CN"/>
                </w:rPr>
                <w:t xml:space="preserve">his feature indicates support of </w:t>
              </w:r>
            </w:ins>
            <w:ins w:id="19" w:author="Huawei" w:date="2023-08-07T10:34:00Z">
              <w:r w:rsidRPr="00232BFD">
                <w:rPr>
                  <w:lang w:eastAsia="zh-CN"/>
                </w:rPr>
                <w:t>Spending Limits</w:t>
              </w:r>
              <w:r>
                <w:rPr>
                  <w:lang w:eastAsia="zh-CN"/>
                </w:rPr>
                <w:t xml:space="preserve"> for</w:t>
              </w:r>
              <w:r w:rsidRPr="00E53E65">
                <w:rPr>
                  <w:lang w:eastAsia="zh-CN"/>
                </w:rPr>
                <w:t xml:space="preserve"> AM</w:t>
              </w:r>
              <w:r>
                <w:rPr>
                  <w:lang w:eastAsia="zh-CN"/>
                </w:rPr>
                <w:t xml:space="preserve"> and UE</w:t>
              </w:r>
              <w:r w:rsidRPr="00E53E65">
                <w:rPr>
                  <w:lang w:eastAsia="zh-CN"/>
                </w:rPr>
                <w:t xml:space="preserve"> </w:t>
              </w:r>
              <w:r>
                <w:rPr>
                  <w:lang w:eastAsia="zh-CN"/>
                </w:rPr>
                <w:t>P</w:t>
              </w:r>
              <w:r w:rsidRPr="00E53E65">
                <w:rPr>
                  <w:lang w:eastAsia="zh-CN"/>
                </w:rPr>
                <w:t>olicies in the 5GC</w:t>
              </w:r>
            </w:ins>
            <w:ins w:id="20" w:author="Huawei" w:date="2023-08-07T10:33:00Z">
              <w:r>
                <w:rPr>
                  <w:lang w:eastAsia="zh-CN"/>
                </w:rPr>
                <w:t xml:space="preserve">.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ins>
          </w:p>
        </w:tc>
      </w:tr>
    </w:tbl>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B08BE" w14:textId="77777777" w:rsidR="00163162" w:rsidRDefault="00163162">
      <w:r>
        <w:separator/>
      </w:r>
    </w:p>
  </w:endnote>
  <w:endnote w:type="continuationSeparator" w:id="0">
    <w:p w14:paraId="27E90510" w14:textId="77777777" w:rsidR="00163162" w:rsidRDefault="00163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ACDEB5" w14:textId="77777777" w:rsidR="00163162" w:rsidRDefault="00163162">
      <w:r>
        <w:separator/>
      </w:r>
    </w:p>
  </w:footnote>
  <w:footnote w:type="continuationSeparator" w:id="0">
    <w:p w14:paraId="73F7281A" w14:textId="77777777" w:rsidR="00163162" w:rsidRDefault="001631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72058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01C9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176"/>
    <w:rsid w:val="00085A33"/>
    <w:rsid w:val="000906E3"/>
    <w:rsid w:val="000A6394"/>
    <w:rsid w:val="000B7FED"/>
    <w:rsid w:val="000C038A"/>
    <w:rsid w:val="000C6598"/>
    <w:rsid w:val="000D44B3"/>
    <w:rsid w:val="000E1362"/>
    <w:rsid w:val="000F48A7"/>
    <w:rsid w:val="00145D43"/>
    <w:rsid w:val="00163162"/>
    <w:rsid w:val="00166D88"/>
    <w:rsid w:val="00190BC2"/>
    <w:rsid w:val="00192C46"/>
    <w:rsid w:val="0019698A"/>
    <w:rsid w:val="001A08B3"/>
    <w:rsid w:val="001A7B60"/>
    <w:rsid w:val="001B52F0"/>
    <w:rsid w:val="001B7A65"/>
    <w:rsid w:val="001E41F3"/>
    <w:rsid w:val="00203395"/>
    <w:rsid w:val="002051F2"/>
    <w:rsid w:val="0026004D"/>
    <w:rsid w:val="002640DD"/>
    <w:rsid w:val="00275D12"/>
    <w:rsid w:val="00284FEB"/>
    <w:rsid w:val="002860C4"/>
    <w:rsid w:val="002B5741"/>
    <w:rsid w:val="002E472E"/>
    <w:rsid w:val="00305409"/>
    <w:rsid w:val="00336CCB"/>
    <w:rsid w:val="003609EF"/>
    <w:rsid w:val="0036231A"/>
    <w:rsid w:val="00374DD4"/>
    <w:rsid w:val="003920B6"/>
    <w:rsid w:val="003B306D"/>
    <w:rsid w:val="003E1A36"/>
    <w:rsid w:val="00410371"/>
    <w:rsid w:val="004242F1"/>
    <w:rsid w:val="00453FC3"/>
    <w:rsid w:val="004B75B7"/>
    <w:rsid w:val="004D4AE1"/>
    <w:rsid w:val="005141D9"/>
    <w:rsid w:val="0051580D"/>
    <w:rsid w:val="005319A5"/>
    <w:rsid w:val="00533CF9"/>
    <w:rsid w:val="00534FFB"/>
    <w:rsid w:val="00547111"/>
    <w:rsid w:val="00585A41"/>
    <w:rsid w:val="00592D74"/>
    <w:rsid w:val="005E2C44"/>
    <w:rsid w:val="00614B94"/>
    <w:rsid w:val="00621188"/>
    <w:rsid w:val="006257ED"/>
    <w:rsid w:val="00640519"/>
    <w:rsid w:val="00653DE4"/>
    <w:rsid w:val="00665C47"/>
    <w:rsid w:val="006737A3"/>
    <w:rsid w:val="0069440D"/>
    <w:rsid w:val="00695808"/>
    <w:rsid w:val="006B46FB"/>
    <w:rsid w:val="006E21FB"/>
    <w:rsid w:val="006F73B1"/>
    <w:rsid w:val="00733A84"/>
    <w:rsid w:val="00740C65"/>
    <w:rsid w:val="00792342"/>
    <w:rsid w:val="007977A8"/>
    <w:rsid w:val="007A18E6"/>
    <w:rsid w:val="007B512A"/>
    <w:rsid w:val="007C2097"/>
    <w:rsid w:val="007C6B3D"/>
    <w:rsid w:val="007D6A07"/>
    <w:rsid w:val="007E6FAE"/>
    <w:rsid w:val="007F7259"/>
    <w:rsid w:val="008040A8"/>
    <w:rsid w:val="008279FA"/>
    <w:rsid w:val="008626E7"/>
    <w:rsid w:val="00870EE7"/>
    <w:rsid w:val="00882A11"/>
    <w:rsid w:val="008863B9"/>
    <w:rsid w:val="008A1122"/>
    <w:rsid w:val="008A45A6"/>
    <w:rsid w:val="008D12DF"/>
    <w:rsid w:val="008D3CCC"/>
    <w:rsid w:val="008F1153"/>
    <w:rsid w:val="008F3789"/>
    <w:rsid w:val="008F686C"/>
    <w:rsid w:val="009148DE"/>
    <w:rsid w:val="0092452E"/>
    <w:rsid w:val="009363F4"/>
    <w:rsid w:val="00941E30"/>
    <w:rsid w:val="00967CB1"/>
    <w:rsid w:val="009777D9"/>
    <w:rsid w:val="00991B88"/>
    <w:rsid w:val="009944D5"/>
    <w:rsid w:val="0099579A"/>
    <w:rsid w:val="009A288B"/>
    <w:rsid w:val="009A5753"/>
    <w:rsid w:val="009A579D"/>
    <w:rsid w:val="009E3297"/>
    <w:rsid w:val="009F734F"/>
    <w:rsid w:val="00A01D8B"/>
    <w:rsid w:val="00A246B6"/>
    <w:rsid w:val="00A42193"/>
    <w:rsid w:val="00A47E70"/>
    <w:rsid w:val="00A50CF0"/>
    <w:rsid w:val="00A732B9"/>
    <w:rsid w:val="00A7671C"/>
    <w:rsid w:val="00AA05CF"/>
    <w:rsid w:val="00AA2CBC"/>
    <w:rsid w:val="00AC5820"/>
    <w:rsid w:val="00AD1CD8"/>
    <w:rsid w:val="00AF1137"/>
    <w:rsid w:val="00B258BB"/>
    <w:rsid w:val="00B27A43"/>
    <w:rsid w:val="00B35984"/>
    <w:rsid w:val="00B67B97"/>
    <w:rsid w:val="00B968C8"/>
    <w:rsid w:val="00BA3EC5"/>
    <w:rsid w:val="00BA51D9"/>
    <w:rsid w:val="00BB5DFC"/>
    <w:rsid w:val="00BB5EDC"/>
    <w:rsid w:val="00BD279D"/>
    <w:rsid w:val="00BD283F"/>
    <w:rsid w:val="00BD6BB8"/>
    <w:rsid w:val="00C11239"/>
    <w:rsid w:val="00C31C60"/>
    <w:rsid w:val="00C353F8"/>
    <w:rsid w:val="00C66BA2"/>
    <w:rsid w:val="00C870F6"/>
    <w:rsid w:val="00C95985"/>
    <w:rsid w:val="00CC5026"/>
    <w:rsid w:val="00CC68D0"/>
    <w:rsid w:val="00CE0AB2"/>
    <w:rsid w:val="00D03F9A"/>
    <w:rsid w:val="00D06D51"/>
    <w:rsid w:val="00D24991"/>
    <w:rsid w:val="00D50255"/>
    <w:rsid w:val="00D66520"/>
    <w:rsid w:val="00D84AE9"/>
    <w:rsid w:val="00DE34CF"/>
    <w:rsid w:val="00DF7A9A"/>
    <w:rsid w:val="00E13F3D"/>
    <w:rsid w:val="00E34898"/>
    <w:rsid w:val="00E57674"/>
    <w:rsid w:val="00E86B23"/>
    <w:rsid w:val="00EA010E"/>
    <w:rsid w:val="00EB09B7"/>
    <w:rsid w:val="00EB3C85"/>
    <w:rsid w:val="00EC7413"/>
    <w:rsid w:val="00ED3CD6"/>
    <w:rsid w:val="00EE7D7C"/>
    <w:rsid w:val="00F041B4"/>
    <w:rsid w:val="00F06086"/>
    <w:rsid w:val="00F25D98"/>
    <w:rsid w:val="00F300FB"/>
    <w:rsid w:val="00F6604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
    <w:semiHidden/>
    <w:unhideWhenUsed/>
    <w:rsid w:val="00BD283F"/>
    <w:pPr>
      <w:spacing w:after="120"/>
    </w:pPr>
  </w:style>
  <w:style w:type="character" w:customStyle="1" w:styleId="Char">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0"/>
    <w:rsid w:val="00BD283F"/>
    <w:pPr>
      <w:spacing w:after="180"/>
      <w:ind w:firstLine="360"/>
    </w:pPr>
  </w:style>
  <w:style w:type="character" w:customStyle="1" w:styleId="Char0">
    <w:name w:val="正文首行缩进 Char"/>
    <w:basedOn w:val="Char"/>
    <w:link w:val="af4"/>
    <w:rsid w:val="00BD283F"/>
    <w:rPr>
      <w:rFonts w:ascii="Times New Roman" w:hAnsi="Times New Roman"/>
      <w:lang w:val="en-GB" w:eastAsia="en-US"/>
    </w:rPr>
  </w:style>
  <w:style w:type="paragraph" w:styleId="af5">
    <w:name w:val="Body Text Indent"/>
    <w:basedOn w:val="a"/>
    <w:link w:val="Char1"/>
    <w:semiHidden/>
    <w:unhideWhenUsed/>
    <w:rsid w:val="00BD283F"/>
    <w:pPr>
      <w:spacing w:after="120"/>
      <w:ind w:left="283"/>
    </w:pPr>
  </w:style>
  <w:style w:type="character" w:customStyle="1" w:styleId="Char1">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1"/>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2"/>
    <w:semiHidden/>
    <w:unhideWhenUsed/>
    <w:rsid w:val="00BD283F"/>
    <w:pPr>
      <w:spacing w:after="0"/>
      <w:ind w:left="4252"/>
    </w:pPr>
  </w:style>
  <w:style w:type="character" w:customStyle="1" w:styleId="Char2">
    <w:name w:val="结束语 Char"/>
    <w:basedOn w:val="a0"/>
    <w:link w:val="af7"/>
    <w:semiHidden/>
    <w:rsid w:val="00BD283F"/>
    <w:rPr>
      <w:rFonts w:ascii="Times New Roman" w:hAnsi="Times New Roman"/>
      <w:lang w:val="en-GB" w:eastAsia="en-US"/>
    </w:rPr>
  </w:style>
  <w:style w:type="paragraph" w:styleId="af8">
    <w:name w:val="Date"/>
    <w:basedOn w:val="a"/>
    <w:next w:val="a"/>
    <w:link w:val="Char3"/>
    <w:rsid w:val="00BD283F"/>
  </w:style>
  <w:style w:type="character" w:customStyle="1" w:styleId="Char3">
    <w:name w:val="日期 Char"/>
    <w:basedOn w:val="a0"/>
    <w:link w:val="af8"/>
    <w:rsid w:val="00BD283F"/>
    <w:rPr>
      <w:rFonts w:ascii="Times New Roman" w:hAnsi="Times New Roman"/>
      <w:lang w:val="en-GB" w:eastAsia="en-US"/>
    </w:rPr>
  </w:style>
  <w:style w:type="paragraph" w:styleId="af9">
    <w:name w:val="E-mail Signature"/>
    <w:basedOn w:val="a"/>
    <w:link w:val="Char4"/>
    <w:semiHidden/>
    <w:unhideWhenUsed/>
    <w:rsid w:val="00BD283F"/>
    <w:pPr>
      <w:spacing w:after="0"/>
    </w:pPr>
  </w:style>
  <w:style w:type="character" w:customStyle="1" w:styleId="Char4">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5"/>
    <w:semiHidden/>
    <w:unhideWhenUsed/>
    <w:rsid w:val="00BD283F"/>
    <w:pPr>
      <w:spacing w:after="0"/>
    </w:pPr>
  </w:style>
  <w:style w:type="character" w:customStyle="1" w:styleId="Char5">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7"/>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7">
    <w:name w:val="宏文本 Char"/>
    <w:basedOn w:val="a0"/>
    <w:link w:val="aff1"/>
    <w:semiHidden/>
    <w:rsid w:val="00BD283F"/>
    <w:rPr>
      <w:rFonts w:ascii="Consolas" w:hAnsi="Consolas"/>
      <w:lang w:val="en-GB" w:eastAsia="en-US"/>
    </w:rPr>
  </w:style>
  <w:style w:type="paragraph" w:styleId="aff2">
    <w:name w:val="Message Header"/>
    <w:basedOn w:val="a"/>
    <w:link w:val="Char8"/>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8">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9"/>
    <w:semiHidden/>
    <w:unhideWhenUsed/>
    <w:rsid w:val="00BD283F"/>
    <w:pPr>
      <w:spacing w:after="0"/>
    </w:pPr>
  </w:style>
  <w:style w:type="character" w:customStyle="1" w:styleId="Char9">
    <w:name w:val="注释标题 Char"/>
    <w:basedOn w:val="a0"/>
    <w:link w:val="aff6"/>
    <w:semiHidden/>
    <w:rsid w:val="00BD283F"/>
    <w:rPr>
      <w:rFonts w:ascii="Times New Roman" w:hAnsi="Times New Roman"/>
      <w:lang w:val="en-GB" w:eastAsia="en-US"/>
    </w:rPr>
  </w:style>
  <w:style w:type="paragraph" w:styleId="aff7">
    <w:name w:val="Plain Text"/>
    <w:basedOn w:val="a"/>
    <w:link w:val="Chara"/>
    <w:semiHidden/>
    <w:unhideWhenUsed/>
    <w:rsid w:val="00BD283F"/>
    <w:pPr>
      <w:spacing w:after="0"/>
    </w:pPr>
    <w:rPr>
      <w:rFonts w:ascii="Consolas" w:hAnsi="Consolas"/>
      <w:sz w:val="21"/>
      <w:szCs w:val="21"/>
    </w:rPr>
  </w:style>
  <w:style w:type="character" w:customStyle="1" w:styleId="Chara">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b"/>
    <w:uiPriority w:val="29"/>
    <w:qFormat/>
    <w:rsid w:val="00BD283F"/>
    <w:pPr>
      <w:spacing w:before="200" w:after="160"/>
      <w:ind w:left="864" w:right="864"/>
      <w:jc w:val="center"/>
    </w:pPr>
    <w:rPr>
      <w:i/>
      <w:iCs/>
      <w:color w:val="404040" w:themeColor="text1" w:themeTint="BF"/>
    </w:rPr>
  </w:style>
  <w:style w:type="character" w:customStyle="1" w:styleId="Charb">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c"/>
    <w:rsid w:val="00BD283F"/>
  </w:style>
  <w:style w:type="character" w:customStyle="1" w:styleId="Charc">
    <w:name w:val="称呼 Char"/>
    <w:basedOn w:val="a0"/>
    <w:link w:val="aff9"/>
    <w:rsid w:val="00BD283F"/>
    <w:rPr>
      <w:rFonts w:ascii="Times New Roman" w:hAnsi="Times New Roman"/>
      <w:lang w:val="en-GB" w:eastAsia="en-US"/>
    </w:rPr>
  </w:style>
  <w:style w:type="paragraph" w:styleId="affa">
    <w:name w:val="Signature"/>
    <w:basedOn w:val="a"/>
    <w:link w:val="Chard"/>
    <w:semiHidden/>
    <w:unhideWhenUsed/>
    <w:rsid w:val="00BD283F"/>
    <w:pPr>
      <w:spacing w:after="0"/>
      <w:ind w:left="4252"/>
    </w:pPr>
  </w:style>
  <w:style w:type="character" w:customStyle="1" w:styleId="Chard">
    <w:name w:val="签名 Char"/>
    <w:basedOn w:val="a0"/>
    <w:link w:val="affa"/>
    <w:semiHidden/>
    <w:rsid w:val="00BD283F"/>
    <w:rPr>
      <w:rFonts w:ascii="Times New Roman" w:hAnsi="Times New Roman"/>
      <w:lang w:val="en-GB" w:eastAsia="en-US"/>
    </w:rPr>
  </w:style>
  <w:style w:type="paragraph" w:styleId="affb">
    <w:name w:val="Subtitle"/>
    <w:basedOn w:val="a"/>
    <w:next w:val="a"/>
    <w:link w:val="Chare"/>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e">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336CCB"/>
    <w:rPr>
      <w:rFonts w:ascii="Arial" w:hAnsi="Arial"/>
      <w:b/>
      <w:lang w:val="en-GB" w:eastAsia="en-US"/>
    </w:rPr>
  </w:style>
  <w:style w:type="character" w:customStyle="1" w:styleId="TALChar">
    <w:name w:val="TAL Char"/>
    <w:link w:val="TAL"/>
    <w:qFormat/>
    <w:locked/>
    <w:rsid w:val="00336CCB"/>
    <w:rPr>
      <w:rFonts w:ascii="Arial" w:hAnsi="Arial"/>
      <w:sz w:val="18"/>
      <w:lang w:val="en-GB" w:eastAsia="en-US"/>
    </w:rPr>
  </w:style>
  <w:style w:type="character" w:customStyle="1" w:styleId="TAHChar">
    <w:name w:val="TAH Char"/>
    <w:link w:val="TAH"/>
    <w:qFormat/>
    <w:locked/>
    <w:rsid w:val="00336CC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528FE-DCC0-46B6-A4F8-BCB6BDCF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6</Pages>
  <Words>1731</Words>
  <Characters>9868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1899-12-31T23:00:00Z</cp:lastPrinted>
  <dcterms:created xsi:type="dcterms:W3CDTF">2020-02-03T08:32:00Z</dcterms:created>
  <dcterms:modified xsi:type="dcterms:W3CDTF">2023-08-11T10:08:00Z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(3)LP0Hs0vU0hV9UZAaVP7Dsz4MQWf4UJGLhLzG7wjiHagEaKF+ij0cboxgpfilI/c8c7v9HCfa
BPxOhOtlqwC63aGUgyC/PzIZWpfNQDkBxoK6sudxckSAZ/jb+7loQ4h0jeLqLYjNnkaVpVQz
x38ybfSRfcun3oLV4xij5nUZaENcWMyJupanOqA6iE0aUf7d8o7V/NxwVtM04e3dA21cRcC9
gFFawOZa4wkgXFPS/f</vt:lpwstr>
  </property>
  <property fmtid="{D5CDD505-2E9C-101B-9397-08002B2CF9AE}" pid="22" name="_2015_ms_pID_7253431">
    <vt:lpwstr>At5E+lRQXPbXfOZ8r7Qjze9AniVUFO5PEczFJwZce0XWEfDFhbAtsn
jKHj5EenrHfZomoLkN9PjvGJoJ81KzHInK8CrL1esdaKGwsGKdeUJE1POGrgAVqilJdGNlbR
dDIAlRsGgCkj7abUm7AOrw94l7WhX6Fz0Occt53Rivd77yGUnDXiK03EYh7PtxAx8vMzA1zn
4vpcz6UQZ0NphNoz0XoGblTZEgOCD3MmD6gt</vt:lpwstr>
  </property>
  <property fmtid="{D5CDD505-2E9C-101B-9397-08002B2CF9AE}" pid="23" name="_2015_ms_pID_7253432">
    <vt:lpwstr>CA==</vt:lpwstr>
  </property>
</Properties>
</file>